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510DB710" w:rsidR="00963B60" w:rsidRPr="002045D9" w:rsidRDefault="00963B60" w:rsidP="00963B60">
      <w:pPr>
        <w:tabs>
          <w:tab w:val="right" w:pos="9639"/>
        </w:tabs>
        <w:spacing w:after="0"/>
        <w:rPr>
          <w:rFonts w:ascii="Arial" w:hAnsi="Arial" w:cs="Arial"/>
          <w:b/>
          <w:sz w:val="22"/>
          <w:szCs w:val="22"/>
          <w:lang w:val="sv-SE" w:eastAsia="en-GB"/>
        </w:rPr>
      </w:pPr>
      <w:r w:rsidRPr="002045D9">
        <w:rPr>
          <w:rFonts w:ascii="Arial" w:hAnsi="Arial" w:cs="Arial"/>
          <w:b/>
          <w:sz w:val="22"/>
          <w:szCs w:val="22"/>
          <w:lang w:val="sv-SE"/>
        </w:rPr>
        <w:t>3GPP TSG-SA3 Meeting #1</w:t>
      </w:r>
      <w:r w:rsidR="00D050B6" w:rsidRPr="002045D9">
        <w:rPr>
          <w:rFonts w:ascii="Arial" w:hAnsi="Arial" w:cs="Arial"/>
          <w:b/>
          <w:sz w:val="22"/>
          <w:szCs w:val="22"/>
          <w:lang w:val="sv-SE"/>
        </w:rPr>
        <w:t>2</w:t>
      </w:r>
      <w:r w:rsidR="008C1662">
        <w:rPr>
          <w:rFonts w:ascii="Arial" w:hAnsi="Arial" w:cs="Arial"/>
          <w:b/>
          <w:sz w:val="22"/>
          <w:szCs w:val="22"/>
          <w:lang w:val="sv-SE"/>
        </w:rPr>
        <w:t>2</w:t>
      </w:r>
      <w:r w:rsidRPr="002045D9">
        <w:rPr>
          <w:rFonts w:ascii="Arial" w:hAnsi="Arial" w:cs="Arial"/>
          <w:b/>
          <w:sz w:val="22"/>
          <w:szCs w:val="22"/>
          <w:lang w:val="sv-SE"/>
        </w:rPr>
        <w:tab/>
        <w:t>S3-25</w:t>
      </w:r>
      <w:r w:rsidR="009A5ACF">
        <w:rPr>
          <w:rFonts w:ascii="Arial" w:hAnsi="Arial" w:cs="Arial"/>
          <w:b/>
          <w:sz w:val="22"/>
          <w:szCs w:val="22"/>
          <w:lang w:val="sv-SE"/>
        </w:rPr>
        <w:t>1897</w:t>
      </w:r>
    </w:p>
    <w:p w14:paraId="3F54251B" w14:textId="4CC87021" w:rsidR="00C93D83" w:rsidRPr="002045D9" w:rsidRDefault="008C1662">
      <w:pPr>
        <w:pStyle w:val="CRCoverPage"/>
        <w:outlineLvl w:val="0"/>
        <w:rPr>
          <w:b/>
          <w:sz w:val="24"/>
          <w:lang w:val="sv-SE"/>
        </w:rPr>
      </w:pPr>
      <w:r>
        <w:rPr>
          <w:rFonts w:cs="Arial"/>
          <w:b/>
          <w:bCs/>
          <w:sz w:val="22"/>
          <w:szCs w:val="22"/>
          <w:lang w:val="sv-SE"/>
        </w:rPr>
        <w:t>Fukuoka</w:t>
      </w:r>
      <w:r w:rsidR="00D050B6" w:rsidRPr="002045D9">
        <w:rPr>
          <w:rFonts w:cs="Arial"/>
          <w:b/>
          <w:bCs/>
          <w:sz w:val="22"/>
          <w:szCs w:val="22"/>
          <w:lang w:val="sv-SE"/>
        </w:rPr>
        <w:t xml:space="preserve">, </w:t>
      </w:r>
      <w:r>
        <w:rPr>
          <w:rFonts w:cs="Arial"/>
          <w:b/>
          <w:bCs/>
          <w:sz w:val="22"/>
          <w:szCs w:val="22"/>
          <w:lang w:val="sv-SE"/>
        </w:rPr>
        <w:t>Japan</w:t>
      </w:r>
      <w:r w:rsidR="00D050B6" w:rsidRPr="002045D9">
        <w:rPr>
          <w:rFonts w:cs="Arial"/>
          <w:b/>
          <w:bCs/>
          <w:sz w:val="22"/>
          <w:szCs w:val="22"/>
          <w:lang w:val="sv-SE"/>
        </w:rPr>
        <w:t xml:space="preserve">, </w:t>
      </w:r>
      <w:r w:rsidR="00C47BA1">
        <w:rPr>
          <w:rFonts w:cs="Arial"/>
          <w:b/>
          <w:bCs/>
          <w:sz w:val="22"/>
          <w:szCs w:val="22"/>
          <w:lang w:val="sv-SE"/>
        </w:rPr>
        <w:t>19</w:t>
      </w:r>
      <w:r w:rsidR="00D050B6" w:rsidRPr="002045D9">
        <w:rPr>
          <w:rFonts w:cs="Arial"/>
          <w:b/>
          <w:bCs/>
          <w:sz w:val="22"/>
          <w:szCs w:val="22"/>
          <w:lang w:val="sv-SE"/>
        </w:rPr>
        <w:t xml:space="preserve"> - </w:t>
      </w:r>
      <w:r w:rsidR="00C47BA1">
        <w:rPr>
          <w:rFonts w:cs="Arial"/>
          <w:b/>
          <w:bCs/>
          <w:sz w:val="22"/>
          <w:szCs w:val="22"/>
          <w:lang w:val="sv-SE"/>
        </w:rPr>
        <w:t>23</w:t>
      </w:r>
      <w:r w:rsidR="00D050B6" w:rsidRPr="002045D9">
        <w:rPr>
          <w:rFonts w:cs="Arial"/>
          <w:b/>
          <w:bCs/>
          <w:sz w:val="22"/>
          <w:szCs w:val="22"/>
          <w:lang w:val="sv-SE"/>
        </w:rPr>
        <w:t xml:space="preserve"> </w:t>
      </w:r>
      <w:r w:rsidR="00C47BA1">
        <w:rPr>
          <w:rFonts w:cs="Arial"/>
          <w:b/>
          <w:bCs/>
          <w:sz w:val="22"/>
          <w:szCs w:val="22"/>
          <w:lang w:val="sv-SE"/>
        </w:rPr>
        <w:t>May</w:t>
      </w:r>
      <w:r w:rsidR="00D050B6" w:rsidRPr="002045D9">
        <w:rPr>
          <w:rFonts w:cs="Arial"/>
          <w:b/>
          <w:bCs/>
          <w:sz w:val="22"/>
          <w:szCs w:val="22"/>
          <w:lang w:val="sv-SE"/>
        </w:rPr>
        <w:t xml:space="preserve"> 2025</w:t>
      </w:r>
    </w:p>
    <w:p w14:paraId="1A2057A0" w14:textId="5B9185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866A8">
        <w:rPr>
          <w:rFonts w:ascii="Arial" w:hAnsi="Arial" w:cs="Arial"/>
          <w:b/>
          <w:bCs/>
          <w:lang w:val="en-US"/>
        </w:rPr>
        <w:t>Sony</w:t>
      </w:r>
      <w:r w:rsidR="001300A2">
        <w:rPr>
          <w:rFonts w:ascii="Arial" w:hAnsi="Arial" w:cs="Arial"/>
          <w:b/>
          <w:bCs/>
          <w:lang w:val="en-US"/>
        </w:rPr>
        <w:t>, OPPO</w:t>
      </w:r>
    </w:p>
    <w:p w14:paraId="65CE4E4B" w14:textId="680C41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33F3">
        <w:rPr>
          <w:rFonts w:ascii="Arial" w:hAnsi="Arial" w:cs="Arial"/>
          <w:b/>
          <w:bCs/>
          <w:lang w:val="en-US"/>
        </w:rPr>
        <w:t xml:space="preserve">Procedure </w:t>
      </w:r>
      <w:r w:rsidR="00D57280">
        <w:rPr>
          <w:rFonts w:ascii="Arial" w:hAnsi="Arial" w:cs="Arial"/>
          <w:b/>
          <w:bCs/>
          <w:lang w:val="en-US"/>
        </w:rPr>
        <w:t xml:space="preserve">for </w:t>
      </w:r>
      <w:r w:rsidR="00D57280" w:rsidRPr="00D57280">
        <w:rPr>
          <w:rFonts w:ascii="Arial" w:hAnsi="Arial" w:cs="Arial"/>
          <w:b/>
          <w:bCs/>
          <w:lang w:val="en-US"/>
        </w:rPr>
        <w:t>Protection of AIoT device identifier privacy</w:t>
      </w:r>
      <w:r w:rsidR="00D57280" w:rsidRPr="00D57280">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42C453" w:rsidR="0051688C" w:rsidRPr="002045D9" w:rsidRDefault="0051688C" w:rsidP="0051688C">
      <w:pPr>
        <w:spacing w:after="120"/>
        <w:ind w:left="1985" w:hanging="1985"/>
        <w:rPr>
          <w:rFonts w:ascii="Arial" w:hAnsi="Arial" w:cs="Arial"/>
          <w:b/>
          <w:bCs/>
          <w:lang w:val="sv-SE"/>
        </w:rPr>
      </w:pPr>
      <w:r w:rsidRPr="002045D9">
        <w:rPr>
          <w:rFonts w:ascii="Arial" w:hAnsi="Arial" w:cs="Arial"/>
          <w:b/>
          <w:bCs/>
          <w:lang w:val="sv-SE"/>
        </w:rPr>
        <w:t>Agenda item:</w:t>
      </w:r>
      <w:r w:rsidRPr="002045D9">
        <w:rPr>
          <w:rFonts w:ascii="Arial" w:hAnsi="Arial" w:cs="Arial"/>
          <w:b/>
          <w:bCs/>
          <w:lang w:val="sv-SE"/>
        </w:rPr>
        <w:tab/>
      </w:r>
      <w:r w:rsidR="007D79D0">
        <w:rPr>
          <w:rFonts w:ascii="Arial" w:hAnsi="Arial" w:cs="Arial"/>
          <w:b/>
          <w:bCs/>
          <w:lang w:val="sv-SE"/>
        </w:rPr>
        <w:t>4</w:t>
      </w:r>
      <w:r w:rsidR="00426293" w:rsidRPr="002045D9">
        <w:rPr>
          <w:rFonts w:ascii="Arial" w:hAnsi="Arial" w:cs="Arial"/>
          <w:b/>
          <w:bCs/>
          <w:lang w:val="sv-SE"/>
        </w:rPr>
        <w:t>.</w:t>
      </w:r>
      <w:r w:rsidR="007D79D0">
        <w:rPr>
          <w:rFonts w:ascii="Arial" w:hAnsi="Arial" w:cs="Arial"/>
          <w:b/>
          <w:bCs/>
          <w:lang w:val="sv-SE"/>
        </w:rPr>
        <w:t>26</w:t>
      </w:r>
    </w:p>
    <w:p w14:paraId="369E83CA" w14:textId="7478F195" w:rsidR="00C93D83" w:rsidRPr="002045D9" w:rsidRDefault="00B41104">
      <w:pPr>
        <w:spacing w:after="120"/>
        <w:ind w:left="1985" w:hanging="1985"/>
        <w:rPr>
          <w:rFonts w:ascii="Arial" w:hAnsi="Arial" w:cs="Arial"/>
          <w:b/>
          <w:bCs/>
          <w:lang w:val="sv-SE"/>
        </w:rPr>
      </w:pPr>
      <w:r w:rsidRPr="002045D9">
        <w:rPr>
          <w:rFonts w:ascii="Arial" w:hAnsi="Arial" w:cs="Arial"/>
          <w:b/>
          <w:bCs/>
          <w:lang w:val="sv-SE"/>
        </w:rPr>
        <w:t>Spec:</w:t>
      </w:r>
      <w:r w:rsidRPr="002045D9">
        <w:rPr>
          <w:rFonts w:ascii="Arial" w:hAnsi="Arial" w:cs="Arial"/>
          <w:b/>
          <w:bCs/>
          <w:lang w:val="sv-SE"/>
        </w:rPr>
        <w:tab/>
        <w:t xml:space="preserve">3GPP </w:t>
      </w:r>
      <w:r w:rsidR="008171CF" w:rsidRPr="002045D9">
        <w:rPr>
          <w:rFonts w:ascii="Arial" w:hAnsi="Arial" w:cs="Arial"/>
          <w:b/>
          <w:bCs/>
          <w:lang w:val="sv-SE"/>
        </w:rPr>
        <w:t>T</w:t>
      </w:r>
      <w:r w:rsidR="008B4759">
        <w:rPr>
          <w:rFonts w:ascii="Arial" w:hAnsi="Arial" w:cs="Arial"/>
          <w:b/>
          <w:bCs/>
          <w:lang w:val="sv-SE"/>
        </w:rPr>
        <w:t>S</w:t>
      </w:r>
      <w:r w:rsidR="00365E76" w:rsidRPr="002045D9">
        <w:rPr>
          <w:rFonts w:ascii="Arial" w:hAnsi="Arial" w:cs="Arial"/>
          <w:b/>
          <w:bCs/>
          <w:lang w:val="sv-SE"/>
        </w:rPr>
        <w:t xml:space="preserve"> </w:t>
      </w:r>
      <w:r w:rsidR="003E6BBB" w:rsidRPr="002045D9">
        <w:rPr>
          <w:rFonts w:ascii="Arial" w:hAnsi="Arial" w:cs="Arial"/>
          <w:b/>
          <w:bCs/>
          <w:lang w:val="sv-SE"/>
        </w:rPr>
        <w:t>33.</w:t>
      </w:r>
      <w:r w:rsidR="006F103D">
        <w:rPr>
          <w:rFonts w:ascii="Arial" w:hAnsi="Arial" w:cs="Arial"/>
          <w:b/>
          <w:bCs/>
          <w:lang w:val="sv-SE"/>
        </w:rPr>
        <w:t>369</w:t>
      </w:r>
    </w:p>
    <w:p w14:paraId="32E76F63" w14:textId="04DDA2C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6BBB">
        <w:rPr>
          <w:rFonts w:ascii="Arial" w:hAnsi="Arial" w:cs="Arial"/>
          <w:b/>
          <w:bCs/>
          <w:lang w:val="en-US"/>
        </w:rPr>
        <w:t>0.</w:t>
      </w:r>
      <w:r w:rsidR="008C1662">
        <w:rPr>
          <w:rFonts w:ascii="Arial" w:hAnsi="Arial" w:cs="Arial"/>
          <w:b/>
          <w:bCs/>
          <w:lang w:val="en-US"/>
        </w:rPr>
        <w:t>1</w:t>
      </w:r>
      <w:r w:rsidR="003E6BBB">
        <w:rPr>
          <w:rFonts w:ascii="Arial" w:hAnsi="Arial" w:cs="Arial"/>
          <w:b/>
          <w:bCs/>
          <w:lang w:val="en-US"/>
        </w:rPr>
        <w:t>.0</w:t>
      </w:r>
    </w:p>
    <w:p w14:paraId="09C0AB02" w14:textId="2E5803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F3D19" w:rsidRPr="00EF3D19">
        <w:rPr>
          <w:rFonts w:ascii="Arial" w:hAnsi="Arial" w:cs="Arial"/>
          <w:b/>
          <w:bCs/>
          <w:lang w:val="en-US"/>
        </w:rPr>
        <w:t xml:space="preserve">AIOT_Sec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01DCBDE" w14:textId="3781AE9D" w:rsidR="00F514B5" w:rsidRDefault="00AD1128" w:rsidP="0078081C">
      <w:pPr>
        <w:rPr>
          <w:lang w:val="en-US"/>
        </w:rPr>
      </w:pPr>
      <w:r>
        <w:rPr>
          <w:lang w:val="en-US"/>
        </w:rPr>
        <w:t>Based on the conclusion in TR 33.713 the following text is proposed.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CCE8C9D" w14:textId="2F5DCB54" w:rsidR="00C93D83" w:rsidRPr="00F175AD" w:rsidRDefault="00B41104" w:rsidP="00F175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728CDE" w14:textId="77777777" w:rsidR="001647EC" w:rsidRDefault="001647EC" w:rsidP="001647EC">
      <w:pPr>
        <w:pStyle w:val="Heading2"/>
        <w:rPr>
          <w:lang w:val="en-US" w:eastAsia="zh-CN"/>
        </w:rPr>
      </w:pPr>
      <w:bookmarkStart w:id="0" w:name="_Toc195526349"/>
      <w:bookmarkStart w:id="1" w:name="_Toc192253694"/>
      <w:r>
        <w:t>5.4</w:t>
      </w:r>
      <w:r>
        <w:tab/>
        <w:t>P</w:t>
      </w:r>
      <w:r w:rsidRPr="00E132C9">
        <w:t>rotecti</w:t>
      </w:r>
      <w:r>
        <w:t>on of</w:t>
      </w:r>
      <w:r w:rsidRPr="00E132C9">
        <w:t xml:space="preserve"> AIoT device identifier</w:t>
      </w:r>
      <w:r>
        <w:t xml:space="preserve"> privacy</w:t>
      </w:r>
      <w:bookmarkEnd w:id="0"/>
    </w:p>
    <w:p w14:paraId="47930F78" w14:textId="7A01D783" w:rsidR="001647EC" w:rsidDel="00A678B6" w:rsidRDefault="001647EC" w:rsidP="001647EC">
      <w:pPr>
        <w:pStyle w:val="EditorsNote"/>
        <w:rPr>
          <w:del w:id="2" w:author="Sony" w:date="2025-05-08T16:25:00Z"/>
          <w:lang w:val="en-US" w:eastAsia="zh-CN"/>
        </w:rPr>
      </w:pPr>
      <w:del w:id="3" w:author="Sony" w:date="2025-05-08T16:25:00Z">
        <w:r w:rsidDel="00A678B6">
          <w:delText xml:space="preserve">Editor’s Note: This clause contains </w:delText>
        </w:r>
        <w:r w:rsidDel="00A678B6">
          <w:rPr>
            <w:rFonts w:hint="eastAsia"/>
            <w:lang w:val="en-US" w:eastAsia="zh-CN"/>
          </w:rPr>
          <w:delText xml:space="preserve">the </w:delText>
        </w:r>
        <w:r w:rsidRPr="00064A98" w:rsidDel="00A678B6">
          <w:rPr>
            <w:lang w:val="en-US" w:eastAsia="zh-CN"/>
          </w:rPr>
          <w:delText xml:space="preserve">security </w:delText>
        </w:r>
        <w:r w:rsidDel="00A678B6">
          <w:rPr>
            <w:lang w:val="en-US" w:eastAsia="zh-CN"/>
          </w:rPr>
          <w:delText xml:space="preserve">procedures for </w:delText>
        </w:r>
        <w:r w:rsidRPr="00E132C9" w:rsidDel="00A678B6">
          <w:rPr>
            <w:lang w:val="en-US" w:eastAsia="zh-CN"/>
          </w:rPr>
          <w:delText>AIoT device identifier</w:delText>
        </w:r>
        <w:r w:rsidDel="00A678B6">
          <w:rPr>
            <w:lang w:val="en-US" w:eastAsia="zh-CN"/>
          </w:rPr>
          <w:delText xml:space="preserve"> privacy</w:delText>
        </w:r>
        <w:r w:rsidDel="00A678B6">
          <w:rPr>
            <w:rFonts w:hint="eastAsia"/>
            <w:lang w:val="en-US" w:eastAsia="zh-CN"/>
          </w:rPr>
          <w:delText>.</w:delText>
        </w:r>
      </w:del>
    </w:p>
    <w:p w14:paraId="6B658A5E" w14:textId="77777777" w:rsidR="005657CA" w:rsidRDefault="005657CA" w:rsidP="005657CA">
      <w:pPr>
        <w:pStyle w:val="Heading3"/>
        <w:rPr>
          <w:ins w:id="4" w:author="Sony" w:date="2025-05-08T16:26:00Z"/>
        </w:rPr>
      </w:pPr>
      <w:bookmarkStart w:id="5" w:name="_Toc191304946"/>
      <w:ins w:id="6" w:author="Sony" w:date="2025-05-08T16:26:00Z">
        <w:r>
          <w:t>5.4.1</w:t>
        </w:r>
        <w:r>
          <w:tab/>
          <w:t>Introduction</w:t>
        </w:r>
      </w:ins>
    </w:p>
    <w:p w14:paraId="317A33DB" w14:textId="73539D43" w:rsidR="005657CA" w:rsidRDefault="005657CA" w:rsidP="005657CA">
      <w:pPr>
        <w:jc w:val="both"/>
        <w:rPr>
          <w:ins w:id="7" w:author="Sony" w:date="2025-05-08T16:26:00Z"/>
          <w:lang w:val="en-US" w:eastAsia="zh-CN"/>
        </w:rPr>
      </w:pPr>
      <w:ins w:id="8" w:author="Sony" w:date="2025-05-08T16:26:00Z">
        <w:r>
          <w:rPr>
            <w:lang w:eastAsia="zh-CN"/>
          </w:rPr>
          <w:t>The protecti</w:t>
        </w:r>
      </w:ins>
      <w:ins w:id="9" w:author="Sony" w:date="2025-05-09T12:44:00Z">
        <w:r w:rsidR="00AE10BF">
          <w:rPr>
            <w:lang w:val="en-US" w:eastAsia="zh-CN"/>
          </w:rPr>
          <w:t>on</w:t>
        </w:r>
      </w:ins>
      <w:ins w:id="10" w:author="Sony" w:date="2025-05-08T16:26:00Z">
        <w:r>
          <w:rPr>
            <w:rFonts w:hint="eastAsia"/>
            <w:lang w:val="en-US" w:eastAsia="zh-CN"/>
          </w:rPr>
          <w:t xml:space="preserve"> </w:t>
        </w:r>
      </w:ins>
      <w:ins w:id="11" w:author="Sony" w:date="2025-05-09T12:45:00Z">
        <w:r w:rsidR="00AE10BF">
          <w:rPr>
            <w:lang w:val="en-US" w:eastAsia="zh-CN"/>
          </w:rPr>
          <w:t xml:space="preserve">of </w:t>
        </w:r>
      </w:ins>
      <w:ins w:id="12" w:author="Sony" w:date="2025-05-08T16:26:00Z">
        <w:r>
          <w:rPr>
            <w:lang w:eastAsia="zh-CN"/>
          </w:rPr>
          <w:t xml:space="preserve">AIoT </w:t>
        </w:r>
        <w:r>
          <w:rPr>
            <w:lang w:val="en-US" w:eastAsia="zh-CN"/>
          </w:rPr>
          <w:t>D</w:t>
        </w:r>
        <w:r>
          <w:rPr>
            <w:rFonts w:hint="eastAsia"/>
            <w:lang w:val="en-US" w:eastAsia="zh-CN"/>
          </w:rPr>
          <w:t>evice identifiers</w:t>
        </w:r>
        <w:r>
          <w:rPr>
            <w:lang w:val="en-US" w:eastAsia="zh-CN"/>
          </w:rPr>
          <w:t xml:space="preserve"> </w:t>
        </w:r>
      </w:ins>
      <w:ins w:id="13" w:author="Sony" w:date="2025-05-09T12:44:00Z">
        <w:r w:rsidR="00AE10BF">
          <w:rPr>
            <w:lang w:val="en-US" w:eastAsia="zh-CN"/>
          </w:rPr>
          <w:t>appl</w:t>
        </w:r>
      </w:ins>
      <w:ins w:id="14" w:author="Sony" w:date="2025-05-09T13:03:00Z">
        <w:r w:rsidR="00F86A4B">
          <w:rPr>
            <w:lang w:val="en-US" w:eastAsia="zh-CN"/>
          </w:rPr>
          <w:t>ies</w:t>
        </w:r>
      </w:ins>
      <w:ins w:id="15" w:author="Sony" w:date="2025-05-08T16:26:00Z">
        <w:r>
          <w:rPr>
            <w:lang w:val="en-US" w:eastAsia="zh-CN"/>
          </w:rPr>
          <w:t xml:space="preserve"> to the following use cases:</w:t>
        </w:r>
      </w:ins>
    </w:p>
    <w:p w14:paraId="38242E34" w14:textId="3166FEC0" w:rsidR="005657CA" w:rsidRDefault="005657CA" w:rsidP="005657CA">
      <w:pPr>
        <w:pStyle w:val="B1"/>
        <w:rPr>
          <w:ins w:id="16" w:author="Sony" w:date="2025-05-08T16:26:00Z"/>
          <w:lang w:val="en-US" w:eastAsia="zh-CN"/>
        </w:rPr>
      </w:pPr>
      <w:ins w:id="17" w:author="Sony" w:date="2025-05-08T16:26:00Z">
        <w:r>
          <w:rPr>
            <w:lang w:val="en-US" w:eastAsia="zh-CN"/>
          </w:rPr>
          <w:t>-</w:t>
        </w:r>
        <w:r>
          <w:rPr>
            <w:lang w:val="en-US" w:eastAsia="zh-CN"/>
          </w:rPr>
          <w:tab/>
          <w:t xml:space="preserve">Group Inventory, this can be stand-alone event or an event that precedes dedicated Command procedure as specified in </w:t>
        </w:r>
      </w:ins>
      <w:ins w:id="18" w:author="Sony" w:date="2025-05-09T12:49:00Z">
        <w:r w:rsidR="00211D36">
          <w:rPr>
            <w:lang w:val="en-US" w:eastAsia="zh-CN"/>
          </w:rPr>
          <w:t>TS 23.369 [2]</w:t>
        </w:r>
      </w:ins>
      <w:ins w:id="19" w:author="Sony" w:date="2025-05-08T16:26:00Z">
        <w:r>
          <w:rPr>
            <w:lang w:val="en-US" w:eastAsia="zh-CN"/>
          </w:rPr>
          <w:t>.</w:t>
        </w:r>
      </w:ins>
    </w:p>
    <w:p w14:paraId="5F0D4BF8" w14:textId="77777777" w:rsidR="005657CA" w:rsidRDefault="005657CA" w:rsidP="005657CA">
      <w:pPr>
        <w:pStyle w:val="B1"/>
        <w:ind w:left="284" w:firstLine="0"/>
        <w:rPr>
          <w:ins w:id="20" w:author="Sony" w:date="2025-05-08T16:26:00Z"/>
          <w:lang w:val="en-US" w:eastAsia="zh-CN"/>
        </w:rPr>
      </w:pPr>
      <w:ins w:id="21" w:author="Sony" w:date="2025-05-08T16:26:00Z">
        <w:r>
          <w:rPr>
            <w:lang w:val="en-US" w:eastAsia="zh-CN"/>
          </w:rPr>
          <w:t>-</w:t>
        </w:r>
        <w:r>
          <w:rPr>
            <w:lang w:val="en-US" w:eastAsia="zh-CN"/>
          </w:rPr>
          <w:tab/>
          <w:t xml:space="preserve">Individual Inventory only, this allows the network to check for one specific AIoT Device. </w:t>
        </w:r>
      </w:ins>
    </w:p>
    <w:p w14:paraId="1C284316" w14:textId="77777777" w:rsidR="005657CA" w:rsidRPr="00456E74" w:rsidRDefault="005657CA" w:rsidP="005657CA">
      <w:pPr>
        <w:pStyle w:val="B1"/>
        <w:rPr>
          <w:ins w:id="22" w:author="Sony" w:date="2025-05-08T16:26:00Z"/>
          <w:lang w:val="en-US" w:eastAsia="zh-CN"/>
        </w:rPr>
      </w:pPr>
      <w:ins w:id="23" w:author="Sony" w:date="2025-05-08T16:26:00Z">
        <w:r>
          <w:rPr>
            <w:lang w:val="en-US" w:eastAsia="zh-CN"/>
          </w:rPr>
          <w:t>-</w:t>
        </w:r>
        <w:r>
          <w:rPr>
            <w:lang w:val="en-US" w:eastAsia="zh-CN"/>
          </w:rPr>
          <w:tab/>
          <w:t>Individual Inventory + Command, this allows the network to page one AIoT Device and deliver a command to that AIoT Device.</w:t>
        </w:r>
      </w:ins>
    </w:p>
    <w:p w14:paraId="4FA25C3D" w14:textId="77777777" w:rsidR="005657CA" w:rsidRDefault="005657CA" w:rsidP="005657CA">
      <w:pPr>
        <w:ind w:leftChars="100" w:left="200"/>
        <w:jc w:val="both"/>
        <w:rPr>
          <w:ins w:id="24" w:author="Sony" w:date="2025-05-08T16:26:00Z"/>
          <w:rFonts w:eastAsia="DengXian"/>
          <w:lang w:val="en-US" w:eastAsia="zh-CN"/>
        </w:rPr>
      </w:pPr>
      <w:ins w:id="25" w:author="Sony" w:date="2025-05-08T16:26:00Z">
        <w:r>
          <w:rPr>
            <w:rFonts w:eastAsia="DengXian"/>
            <w:lang w:val="en-US" w:eastAsia="zh-CN"/>
          </w:rPr>
          <w:t xml:space="preserve">The details how the AIoT Device identities are protected are documented in the procedures. The following high-level principles applies: </w:t>
        </w:r>
      </w:ins>
    </w:p>
    <w:p w14:paraId="22B9614F" w14:textId="77777777" w:rsidR="005657CA" w:rsidRDefault="005657CA" w:rsidP="005657CA">
      <w:pPr>
        <w:pStyle w:val="B1"/>
        <w:numPr>
          <w:ilvl w:val="0"/>
          <w:numId w:val="5"/>
        </w:numPr>
        <w:rPr>
          <w:ins w:id="26" w:author="Sony" w:date="2025-05-08T16:26:00Z"/>
          <w:lang w:val="en-US" w:eastAsia="zh-CN"/>
        </w:rPr>
      </w:pPr>
      <w:ins w:id="27" w:author="Sony" w:date="2025-05-08T16:26:00Z">
        <w:r>
          <w:rPr>
            <w:lang w:val="en-US" w:eastAsia="zh-CN"/>
          </w:rPr>
          <w:t>For Group Inventory, no protection of the Target Device Information in the paging message is added. It is assumed that e.g. the filtering information in the Target Device Information provides enough protection and privacy. Each AIoT Device that responds to the paging message will protect its identity by using a Temp ID derived locally using a freshness parameter.</w:t>
        </w:r>
      </w:ins>
    </w:p>
    <w:p w14:paraId="3CD6E2AD" w14:textId="77777777" w:rsidR="005657CA" w:rsidRPr="00F0381E" w:rsidRDefault="005657CA" w:rsidP="005657CA">
      <w:pPr>
        <w:pStyle w:val="B1"/>
        <w:numPr>
          <w:ilvl w:val="0"/>
          <w:numId w:val="5"/>
        </w:numPr>
        <w:rPr>
          <w:ins w:id="28" w:author="Sony" w:date="2025-05-08T16:26:00Z"/>
          <w:lang w:val="en-US" w:eastAsia="zh-CN"/>
        </w:rPr>
      </w:pPr>
      <w:ins w:id="29" w:author="Sony" w:date="2025-05-08T16:26:00Z">
        <w:r>
          <w:rPr>
            <w:lang w:val="en-US" w:eastAsia="zh-CN"/>
          </w:rPr>
          <w:t xml:space="preserve">For Individual Inventory </w:t>
        </w:r>
        <w:r>
          <w:rPr>
            <w:rFonts w:hint="eastAsia"/>
            <w:lang w:val="en-US" w:eastAsia="zh-CN"/>
          </w:rPr>
          <w:t>only</w:t>
        </w:r>
        <w:r>
          <w:rPr>
            <w:lang w:val="en-US" w:eastAsia="zh-CN"/>
          </w:rPr>
          <w:t xml:space="preserve">, the network provides </w:t>
        </w:r>
        <w:r w:rsidRPr="00E132C9">
          <w:t xml:space="preserve">AIoT </w:t>
        </w:r>
        <w:r>
          <w:t>D</w:t>
        </w:r>
        <w:r w:rsidRPr="00E132C9">
          <w:t>evice</w:t>
        </w:r>
        <w:r>
          <w:rPr>
            <w:lang w:val="en-US" w:eastAsia="zh-CN"/>
          </w:rPr>
          <w:t xml:space="preserve"> privacy by use of Temp ID in the paging message. The AIoT Device responds to the paging message with the Temp ID and integrity protection as described in clause 5.x. After completion of the Inventory procedure a new Temp ID is locally derived by both the AIoT Device and the network. The new Temp ID is used the next time the AIoT Device is individually paged.</w:t>
        </w:r>
      </w:ins>
    </w:p>
    <w:p w14:paraId="1AC2CB8F" w14:textId="77777777" w:rsidR="005657CA" w:rsidRPr="009D0302" w:rsidRDefault="005657CA" w:rsidP="005657CA">
      <w:pPr>
        <w:pStyle w:val="B1"/>
        <w:numPr>
          <w:ilvl w:val="0"/>
          <w:numId w:val="5"/>
        </w:numPr>
        <w:rPr>
          <w:ins w:id="30" w:author="Sony" w:date="2025-05-08T16:26:00Z"/>
          <w:lang w:val="en-US" w:eastAsia="zh-CN"/>
        </w:rPr>
      </w:pPr>
      <w:ins w:id="31" w:author="Sony" w:date="2025-05-08T16:26:00Z">
        <w:r>
          <w:rPr>
            <w:lang w:val="en-US" w:eastAsia="zh-CN"/>
          </w:rPr>
          <w:t>When the Inventory + Command procedure is performed, the network generates a new Temp ID and send it securely to the AIoT device in the following Command message. It allows the AIoT Device to save some power of locally deriving a new Temp ID. The new Temp ID is used the next time the AIoT Device is individually paged.</w:t>
        </w:r>
      </w:ins>
    </w:p>
    <w:p w14:paraId="3E07F614" w14:textId="77777777" w:rsidR="005657CA" w:rsidRDefault="005657CA" w:rsidP="005657CA">
      <w:pPr>
        <w:pStyle w:val="B1"/>
        <w:numPr>
          <w:ilvl w:val="0"/>
          <w:numId w:val="5"/>
        </w:numPr>
        <w:rPr>
          <w:ins w:id="32" w:author="Sony" w:date="2025-05-08T16:26:00Z"/>
          <w:lang w:val="en-US" w:eastAsia="zh-CN"/>
        </w:rPr>
      </w:pPr>
      <w:ins w:id="33" w:author="Sony" w:date="2025-05-08T16:26:00Z">
        <w:r>
          <w:rPr>
            <w:lang w:val="en-US" w:eastAsia="zh-CN"/>
          </w:rPr>
          <w:t>Temp ID synchronization and re-synchronization are described in separate clause 5.4.3.</w:t>
        </w:r>
      </w:ins>
    </w:p>
    <w:p w14:paraId="527841E5" w14:textId="77777777" w:rsidR="005657CA" w:rsidRDefault="005657CA" w:rsidP="005657CA">
      <w:pPr>
        <w:jc w:val="both"/>
        <w:rPr>
          <w:ins w:id="34" w:author="Sony" w:date="2025-05-08T16:26:00Z"/>
          <w:rFonts w:eastAsia="DengXian"/>
          <w:lang w:val="en-US" w:eastAsia="zh-CN"/>
        </w:rPr>
      </w:pPr>
    </w:p>
    <w:p w14:paraId="6A84C5DB" w14:textId="77777777" w:rsidR="005657CA" w:rsidRDefault="005657CA" w:rsidP="005657CA">
      <w:pPr>
        <w:pStyle w:val="Heading3"/>
        <w:rPr>
          <w:ins w:id="35" w:author="Sony" w:date="2025-05-08T16:26:00Z"/>
        </w:rPr>
      </w:pPr>
      <w:ins w:id="36" w:author="Sony" w:date="2025-05-08T16:26:00Z">
        <w:r>
          <w:lastRenderedPageBreak/>
          <w:t>5.4.2</w:t>
        </w:r>
        <w:r>
          <w:tab/>
          <w:t>Procedures for AIoT Device identifier protection</w:t>
        </w:r>
      </w:ins>
    </w:p>
    <w:p w14:paraId="02A75055" w14:textId="77777777" w:rsidR="005657CA" w:rsidRDefault="005657CA" w:rsidP="005657CA">
      <w:pPr>
        <w:pStyle w:val="Heading4"/>
        <w:rPr>
          <w:ins w:id="37" w:author="Sony" w:date="2025-05-08T16:26:00Z"/>
        </w:rPr>
      </w:pPr>
      <w:ins w:id="38" w:author="Sony" w:date="2025-05-08T16:26:00Z">
        <w:r>
          <w:t>5.4.2.1 Group Inventory Procedure</w:t>
        </w:r>
      </w:ins>
    </w:p>
    <w:p w14:paraId="67C18453" w14:textId="77777777" w:rsidR="005657CA" w:rsidRPr="004749AA" w:rsidRDefault="005657CA" w:rsidP="005657CA">
      <w:pPr>
        <w:rPr>
          <w:ins w:id="39" w:author="Sony" w:date="2025-05-08T16:26:00Z"/>
        </w:rPr>
      </w:pPr>
      <w:ins w:id="40" w:author="Sony" w:date="2025-05-08T16:26:00Z">
        <w:r>
          <w:t>This procedure details how the AIoT Device Identity is protected when the network performs a group inventory.</w:t>
        </w:r>
      </w:ins>
    </w:p>
    <w:p w14:paraId="05FE4DE2" w14:textId="77777777" w:rsidR="005657CA" w:rsidRDefault="005657CA" w:rsidP="005657CA">
      <w:pPr>
        <w:pStyle w:val="TF"/>
        <w:rPr>
          <w:ins w:id="41" w:author="Sony" w:date="2025-05-08T16:26:00Z"/>
          <w:lang w:val="sv-SE" w:eastAsia="zh-CN"/>
        </w:rPr>
      </w:pPr>
    </w:p>
    <w:bookmarkStart w:id="42" w:name="_MON_1808300391"/>
    <w:bookmarkEnd w:id="42"/>
    <w:p w14:paraId="07FE8689" w14:textId="6945C875" w:rsidR="005657CA" w:rsidRDefault="007B6FC0" w:rsidP="005657CA">
      <w:pPr>
        <w:pStyle w:val="TF"/>
        <w:rPr>
          <w:ins w:id="43" w:author="Sony" w:date="2025-05-08T16:26:00Z"/>
          <w:lang w:val="en-US" w:eastAsia="zh-CN"/>
        </w:rPr>
      </w:pPr>
      <w:ins w:id="44" w:author="Sony" w:date="2025-05-08T16:26:00Z">
        <w:r w:rsidRPr="00F005CE">
          <w:rPr>
            <w:lang w:val="sv-SE" w:eastAsia="zh-CN"/>
          </w:rPr>
          <w:object w:dxaOrig="9248" w:dyaOrig="8096" w14:anchorId="69059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62.35pt;height:404.65pt" o:ole="">
              <v:imagedata r:id="rId8" o:title=""/>
            </v:shape>
            <o:OLEObject Type="Embed" ProgID="Word.Document.12" ShapeID="_x0000_i1036" DrawAspect="Content" ObjectID="_1808301938" r:id="rId9">
              <o:FieldCodes>\s</o:FieldCodes>
            </o:OLEObject>
          </w:object>
        </w:r>
      </w:ins>
    </w:p>
    <w:p w14:paraId="4A7BE86C" w14:textId="77777777" w:rsidR="005657CA" w:rsidRDefault="005657CA" w:rsidP="005657CA">
      <w:pPr>
        <w:pStyle w:val="TH"/>
        <w:rPr>
          <w:ins w:id="45" w:author="Sony" w:date="2025-05-08T16:26:00Z"/>
          <w:lang w:val="en-US" w:eastAsia="zh-CN"/>
        </w:rPr>
      </w:pPr>
      <w:ins w:id="46" w:author="Sony" w:date="2025-05-08T16:26:00Z">
        <w:r>
          <w:t xml:space="preserve">Figure </w:t>
        </w:r>
        <w:r>
          <w:rPr>
            <w:lang w:val="en-US" w:eastAsia="zh-CN"/>
          </w:rPr>
          <w:t>5.4.2.1-1</w:t>
        </w:r>
        <w:r>
          <w:t xml:space="preserve">: </w:t>
        </w:r>
        <w:r>
          <w:rPr>
            <w:rFonts w:hint="eastAsia"/>
            <w:lang w:val="en-US" w:eastAsia="zh-CN"/>
          </w:rPr>
          <w:t xml:space="preserve">Procedure for </w:t>
        </w:r>
        <w:r>
          <w:rPr>
            <w:lang w:val="en-US" w:eastAsia="zh-CN"/>
          </w:rPr>
          <w:t>Device ID protection during group inventory</w:t>
        </w:r>
      </w:ins>
    </w:p>
    <w:p w14:paraId="0E9048FC" w14:textId="77777777" w:rsidR="005657CA" w:rsidRDefault="005657CA" w:rsidP="005657CA">
      <w:pPr>
        <w:jc w:val="center"/>
        <w:rPr>
          <w:ins w:id="47" w:author="Sony" w:date="2025-05-08T16:26:00Z"/>
          <w:lang w:val="en-US" w:eastAsia="zh-CN"/>
        </w:rPr>
      </w:pPr>
    </w:p>
    <w:p w14:paraId="504CA58A" w14:textId="77777777" w:rsidR="005657CA" w:rsidRDefault="005657CA" w:rsidP="005657CA">
      <w:pPr>
        <w:jc w:val="both"/>
        <w:rPr>
          <w:ins w:id="48" w:author="Sony" w:date="2025-05-08T16:26:00Z"/>
          <w:lang w:val="en-US" w:eastAsia="zh-CN"/>
        </w:rPr>
      </w:pPr>
      <w:ins w:id="49" w:author="Sony" w:date="2025-05-08T16:26:00Z">
        <w:r>
          <w:rPr>
            <w:rFonts w:hint="eastAsia"/>
            <w:lang w:val="en-US" w:eastAsia="zh-CN"/>
          </w:rPr>
          <w:t>Procedure:</w:t>
        </w:r>
      </w:ins>
    </w:p>
    <w:p w14:paraId="27778F9A" w14:textId="505D444F" w:rsidR="005657CA" w:rsidRDefault="005657CA" w:rsidP="005657CA">
      <w:pPr>
        <w:jc w:val="both"/>
        <w:rPr>
          <w:ins w:id="50" w:author="Sony" w:date="2025-05-08T16:26:00Z"/>
          <w:lang w:val="en-US" w:eastAsia="zh-CN"/>
        </w:rPr>
      </w:pPr>
      <w:ins w:id="51" w:author="Sony" w:date="2025-05-08T16:26:00Z">
        <w:r>
          <w:rPr>
            <w:lang w:val="en-US" w:eastAsia="zh-CN"/>
          </w:rPr>
          <w:t xml:space="preserve">1-3. Details of step 1-3 are specified in </w:t>
        </w:r>
      </w:ins>
      <w:ins w:id="52" w:author="Sony" w:date="2025-05-09T12:49:00Z">
        <w:r w:rsidR="00211D36">
          <w:rPr>
            <w:lang w:val="en-US" w:eastAsia="zh-CN"/>
          </w:rPr>
          <w:t>TS 23.369 [2]</w:t>
        </w:r>
      </w:ins>
      <w:ins w:id="53" w:author="Sony" w:date="2025-05-08T16:26:00Z">
        <w:r>
          <w:rPr>
            <w:lang w:val="en-US" w:eastAsia="zh-CN"/>
          </w:rPr>
          <w:t>. No changes are needed to protect the AIoT Device Permanent ID.</w:t>
        </w:r>
      </w:ins>
    </w:p>
    <w:p w14:paraId="30CCD313" w14:textId="77777777" w:rsidR="005657CA" w:rsidRDefault="005657CA" w:rsidP="005657CA">
      <w:pPr>
        <w:jc w:val="both"/>
        <w:rPr>
          <w:ins w:id="54" w:author="Sony" w:date="2025-05-08T16:26:00Z"/>
          <w:lang w:val="en-US" w:eastAsia="zh-CN"/>
        </w:rPr>
      </w:pPr>
      <w:ins w:id="55" w:author="Sony" w:date="2025-05-08T16:26:00Z">
        <w:r>
          <w:rPr>
            <w:lang w:val="en-US" w:eastAsia="zh-CN"/>
          </w:rPr>
          <w:t>NOTE 1:</w:t>
        </w:r>
        <w:r>
          <w:rPr>
            <w:lang w:val="en-US" w:eastAsia="zh-CN"/>
          </w:rPr>
          <w:tab/>
          <w:t>The Target Device Information provided by the AF addresses a group of devices.</w:t>
        </w:r>
      </w:ins>
    </w:p>
    <w:p w14:paraId="3CCA485C" w14:textId="3B89C32A" w:rsidR="005657CA" w:rsidRDefault="005657CA" w:rsidP="005657CA">
      <w:pPr>
        <w:jc w:val="both"/>
        <w:rPr>
          <w:ins w:id="56" w:author="Sony" w:date="2025-05-08T16:26:00Z"/>
          <w:lang w:val="en-US" w:eastAsia="zh-CN"/>
        </w:rPr>
      </w:pPr>
      <w:ins w:id="57" w:author="Sony" w:date="2025-05-08T16:26:00Z">
        <w:r>
          <w:rPr>
            <w:lang w:val="en-US" w:eastAsia="zh-CN"/>
          </w:rPr>
          <w:t>4. The AIOTF generate a N</w:t>
        </w:r>
      </w:ins>
      <w:ins w:id="58" w:author="Sony" w:date="2025-05-09T12:47:00Z">
        <w:r w:rsidR="00386C84">
          <w:rPr>
            <w:lang w:val="en-US" w:eastAsia="zh-CN"/>
          </w:rPr>
          <w:t>ONCE</w:t>
        </w:r>
      </w:ins>
      <w:ins w:id="59" w:author="Sony" w:date="2025-05-08T16:26:00Z">
        <w:r>
          <w:rPr>
            <w:lang w:val="en-US" w:eastAsia="zh-CN"/>
          </w:rPr>
          <w:t>_nw. In this step the AIOTF may exchange the Target Device Information and NONCE_nw with the ADM, but this can also be done in step 11.</w:t>
        </w:r>
      </w:ins>
    </w:p>
    <w:p w14:paraId="3746BDB3" w14:textId="65DB9859" w:rsidR="005657CA" w:rsidRDefault="005657CA" w:rsidP="005657CA">
      <w:pPr>
        <w:jc w:val="both"/>
        <w:rPr>
          <w:ins w:id="60" w:author="Sony" w:date="2025-05-08T16:26:00Z"/>
          <w:lang w:val="en-US" w:eastAsia="zh-CN"/>
        </w:rPr>
      </w:pPr>
      <w:ins w:id="61" w:author="Sony" w:date="2025-05-08T16:26:00Z">
        <w:r>
          <w:rPr>
            <w:lang w:val="en-US" w:eastAsia="zh-CN"/>
          </w:rPr>
          <w:t xml:space="preserve">5-6. Details of step 1-3 are specified in </w:t>
        </w:r>
      </w:ins>
      <w:ins w:id="62" w:author="Sony" w:date="2025-05-09T12:49:00Z">
        <w:r w:rsidR="00211D36">
          <w:rPr>
            <w:lang w:val="en-US" w:eastAsia="zh-CN"/>
          </w:rPr>
          <w:t>TS 23.369 [2]</w:t>
        </w:r>
      </w:ins>
      <w:ins w:id="63" w:author="Sony" w:date="2025-05-08T16:26:00Z">
        <w:r>
          <w:rPr>
            <w:lang w:val="en-US" w:eastAsia="zh-CN"/>
          </w:rPr>
          <w:t>. No changes are needed to protect the AIoT Device Permanent ID.</w:t>
        </w:r>
      </w:ins>
    </w:p>
    <w:p w14:paraId="2FE8526C" w14:textId="6F646B3B" w:rsidR="005657CA" w:rsidRDefault="005657CA" w:rsidP="005657CA">
      <w:pPr>
        <w:jc w:val="both"/>
        <w:rPr>
          <w:ins w:id="64" w:author="Sony" w:date="2025-05-08T16:26:00Z"/>
          <w:lang w:val="en-US" w:eastAsia="zh-CN"/>
        </w:rPr>
      </w:pPr>
      <w:ins w:id="65" w:author="Sony" w:date="2025-05-08T16:26:00Z">
        <w:r>
          <w:rPr>
            <w:lang w:val="en-US" w:eastAsia="zh-CN"/>
          </w:rPr>
          <w:t xml:space="preserve">7. The AIOTF sends an Inventory Request to the NG-RAN. The Inventory requests include Target device Information, Correlation ID as specified </w:t>
        </w:r>
      </w:ins>
      <w:ins w:id="66" w:author="Sony" w:date="2025-05-09T12:49:00Z">
        <w:r w:rsidR="00211D36">
          <w:rPr>
            <w:lang w:val="en-US" w:eastAsia="zh-CN"/>
          </w:rPr>
          <w:t>TS 23.369 [2]</w:t>
        </w:r>
      </w:ins>
      <w:ins w:id="67" w:author="Sony" w:date="2025-05-08T16:26:00Z">
        <w:r>
          <w:rPr>
            <w:lang w:val="en-US" w:eastAsia="zh-CN"/>
          </w:rPr>
          <w:t xml:space="preserve"> and the N</w:t>
        </w:r>
      </w:ins>
      <w:ins w:id="68" w:author="Sony" w:date="2025-05-09T12:47:00Z">
        <w:r w:rsidR="00386C84">
          <w:rPr>
            <w:lang w:val="en-US" w:eastAsia="zh-CN"/>
          </w:rPr>
          <w:t>ONCE</w:t>
        </w:r>
      </w:ins>
      <w:ins w:id="69" w:author="Sony" w:date="2025-05-08T16:26:00Z">
        <w:r>
          <w:rPr>
            <w:lang w:val="en-US" w:eastAsia="zh-CN"/>
          </w:rPr>
          <w:t>_nw</w:t>
        </w:r>
        <w:r>
          <w:rPr>
            <w:rFonts w:hint="eastAsia"/>
            <w:lang w:val="en-US" w:eastAsia="zh-CN"/>
          </w:rPr>
          <w:t>.</w:t>
        </w:r>
        <w:r>
          <w:rPr>
            <w:lang w:val="en-US" w:eastAsia="zh-CN"/>
          </w:rPr>
          <w:t xml:space="preserve"> The Correlation ID is used to link all AIoT Device responses related this Inventory Request.</w:t>
        </w:r>
      </w:ins>
    </w:p>
    <w:p w14:paraId="7EAEBD44" w14:textId="77777777" w:rsidR="005657CA" w:rsidRDefault="005657CA" w:rsidP="005657CA">
      <w:pPr>
        <w:pStyle w:val="NO"/>
        <w:rPr>
          <w:ins w:id="70" w:author="Sony" w:date="2025-05-08T16:26:00Z"/>
          <w:lang w:val="en-US" w:eastAsia="zh-CN"/>
        </w:rPr>
      </w:pPr>
      <w:ins w:id="71" w:author="Sony" w:date="2025-05-08T16:26:00Z">
        <w:r>
          <w:rPr>
            <w:lang w:val="en-US" w:eastAsia="zh-CN"/>
          </w:rPr>
          <w:lastRenderedPageBreak/>
          <w:t>NOTE 2:</w:t>
        </w:r>
        <w:r>
          <w:rPr>
            <w:lang w:val="en-US" w:eastAsia="zh-CN"/>
          </w:rPr>
          <w:tab/>
          <w:t>The AIOTF does not add any protection to the Target device Information.</w:t>
        </w:r>
      </w:ins>
    </w:p>
    <w:p w14:paraId="109FD736" w14:textId="12A50906" w:rsidR="005657CA" w:rsidRDefault="005657CA" w:rsidP="005657CA">
      <w:pPr>
        <w:jc w:val="both"/>
        <w:rPr>
          <w:ins w:id="72" w:author="Sony" w:date="2025-05-08T16:26:00Z"/>
          <w:lang w:val="en-US" w:eastAsia="zh-CN"/>
        </w:rPr>
      </w:pPr>
      <w:ins w:id="73" w:author="Sony" w:date="2025-05-08T16:26:00Z">
        <w:r>
          <w:rPr>
            <w:lang w:val="en-US" w:eastAsia="zh-CN"/>
          </w:rPr>
          <w:t xml:space="preserve">8. Details of this step is specified in </w:t>
        </w:r>
      </w:ins>
      <w:ins w:id="74" w:author="Sony" w:date="2025-05-09T12:49:00Z">
        <w:r w:rsidR="00211D36">
          <w:rPr>
            <w:lang w:val="en-US" w:eastAsia="zh-CN"/>
          </w:rPr>
          <w:t>TS 23.369 [2]</w:t>
        </w:r>
      </w:ins>
      <w:ins w:id="75" w:author="Sony" w:date="2025-05-08T16:26:00Z">
        <w:r>
          <w:rPr>
            <w:lang w:val="en-US" w:eastAsia="zh-CN"/>
          </w:rPr>
          <w:t>. No changes are needed to protect the AIoT Device ID.</w:t>
        </w:r>
      </w:ins>
    </w:p>
    <w:p w14:paraId="5F0FEFAF" w14:textId="76E25D30" w:rsidR="005657CA" w:rsidRDefault="005657CA" w:rsidP="005657CA">
      <w:pPr>
        <w:jc w:val="both"/>
        <w:rPr>
          <w:ins w:id="76" w:author="Sony" w:date="2025-05-08T16:26:00Z"/>
          <w:lang w:val="en-US" w:eastAsia="zh-CN"/>
        </w:rPr>
      </w:pPr>
      <w:ins w:id="77" w:author="Sony" w:date="2025-05-08T16:26:00Z">
        <w:r>
          <w:rPr>
            <w:lang w:val="en-US" w:eastAsia="zh-CN"/>
          </w:rPr>
          <w:t xml:space="preserve">9a. The NG-RAN Reader </w:t>
        </w:r>
        <w:r>
          <w:rPr>
            <w:rFonts w:hint="eastAsia"/>
            <w:lang w:val="en-US" w:eastAsia="zh-CN"/>
          </w:rPr>
          <w:t>sends</w:t>
        </w:r>
        <w:r>
          <w:rPr>
            <w:lang w:val="en-US" w:eastAsia="zh-CN"/>
          </w:rPr>
          <w:t xml:space="preserve"> the paging message which includes the Target device Information</w:t>
        </w:r>
        <w:r>
          <w:rPr>
            <w:rFonts w:hint="eastAsia"/>
            <w:lang w:val="en-US" w:eastAsia="zh-CN"/>
          </w:rPr>
          <w:t xml:space="preserve"> (e.g., filter)</w:t>
        </w:r>
        <w:r>
          <w:rPr>
            <w:lang w:val="en-US" w:eastAsia="zh-CN"/>
          </w:rPr>
          <w:t xml:space="preserve"> and the NONCE_nw in the Container as specified by RAN2. If an AIoT Device matches </w:t>
        </w:r>
        <w:proofErr w:type="gramStart"/>
        <w:r>
          <w:rPr>
            <w:lang w:val="en-US" w:eastAsia="zh-CN"/>
          </w:rPr>
          <w:t>its</w:t>
        </w:r>
        <w:proofErr w:type="gramEnd"/>
        <w:r>
          <w:rPr>
            <w:lang w:val="en-US" w:eastAsia="zh-CN"/>
          </w:rPr>
          <w:t xml:space="preserve"> identify to the Target device Information </w:t>
        </w:r>
        <w:r>
          <w:rPr>
            <w:rFonts w:hint="eastAsia"/>
            <w:lang w:val="en-US" w:eastAsia="zh-CN"/>
          </w:rPr>
          <w:t xml:space="preserve">(e.g., filter) </w:t>
        </w:r>
        <w:r>
          <w:rPr>
            <w:lang w:val="en-US" w:eastAsia="zh-CN"/>
          </w:rPr>
          <w:t>it uses the NONCE_nw to derive a Temp ID, NONCE_d using an HMAC.</w:t>
        </w:r>
      </w:ins>
    </w:p>
    <w:p w14:paraId="016AE7D7" w14:textId="77777777" w:rsidR="005657CA" w:rsidRDefault="005657CA" w:rsidP="005657CA">
      <w:pPr>
        <w:pStyle w:val="NO"/>
        <w:rPr>
          <w:ins w:id="78" w:author="Sony" w:date="2025-05-08T16:26:00Z"/>
          <w:lang w:val="en-US" w:eastAsia="zh-CN"/>
        </w:rPr>
      </w:pPr>
      <w:ins w:id="79" w:author="Sony" w:date="2025-05-08T16:26:00Z">
        <w:r>
          <w:rPr>
            <w:lang w:val="en-US" w:eastAsia="zh-CN"/>
          </w:rPr>
          <w:t>NOTE 3: The NONCE_d is not used to protect the AIoT Device Identifier. It is used to provide integrity protection of the response as described in clause 5.3.</w:t>
        </w:r>
      </w:ins>
    </w:p>
    <w:p w14:paraId="7D4CDFB8" w14:textId="77777777" w:rsidR="005657CA" w:rsidRDefault="005657CA" w:rsidP="005657CA">
      <w:pPr>
        <w:pStyle w:val="TF"/>
        <w:rPr>
          <w:ins w:id="80" w:author="Sony" w:date="2025-05-08T16:26:00Z"/>
        </w:rPr>
      </w:pPr>
      <w:ins w:id="81" w:author="Sony" w:date="2025-05-08T16:26:00Z">
        <w:r>
          <w:object w:dxaOrig="7489" w:dyaOrig="4116" w14:anchorId="16A5E537">
            <v:shape id="_x0000_i1026" type="#_x0000_t75" style="width:327.35pt;height:179.65pt" o:ole="">
              <v:imagedata r:id="rId10" o:title=""/>
            </v:shape>
            <o:OLEObject Type="Embed" ProgID="Visio.Drawing.15" ShapeID="_x0000_i1026" DrawAspect="Content" ObjectID="_1808301939" r:id="rId11"/>
          </w:object>
        </w:r>
      </w:ins>
      <w:ins w:id="82" w:author="Sony" w:date="2025-05-08T16:26:00Z">
        <w:r w:rsidRPr="006D4ABC">
          <w:t xml:space="preserve"> </w:t>
        </w:r>
      </w:ins>
    </w:p>
    <w:p w14:paraId="092F9407" w14:textId="77777777" w:rsidR="005657CA" w:rsidRDefault="005657CA" w:rsidP="005657CA">
      <w:pPr>
        <w:pStyle w:val="TH"/>
        <w:rPr>
          <w:ins w:id="83" w:author="Sony" w:date="2025-05-08T16:26:00Z"/>
        </w:rPr>
      </w:pPr>
      <w:ins w:id="84" w:author="Sony" w:date="2025-05-08T16:26:00Z">
        <w:r w:rsidRPr="00696E69">
          <w:t xml:space="preserve">Figure </w:t>
        </w:r>
        <w:r>
          <w:t>5</w:t>
        </w:r>
        <w:r w:rsidRPr="00696E69">
          <w:t>.</w:t>
        </w:r>
        <w:r>
          <w:t>4</w:t>
        </w:r>
        <w:r w:rsidRPr="00696E69">
          <w:t>.2.1-</w:t>
        </w:r>
        <w:r>
          <w:t>2</w:t>
        </w:r>
        <w:r w:rsidRPr="00696E69">
          <w:t xml:space="preserve">: </w:t>
        </w:r>
        <w:r>
          <w:t>Derivation of Temp ID</w:t>
        </w:r>
      </w:ins>
    </w:p>
    <w:p w14:paraId="014E8B11" w14:textId="77777777" w:rsidR="005657CA" w:rsidRDefault="005657CA" w:rsidP="005657CA">
      <w:pPr>
        <w:rPr>
          <w:ins w:id="85" w:author="Sony" w:date="2025-05-08T16:26:00Z"/>
        </w:rPr>
      </w:pPr>
    </w:p>
    <w:p w14:paraId="3D39B955" w14:textId="77777777" w:rsidR="005657CA" w:rsidRDefault="005657CA" w:rsidP="005657CA">
      <w:pPr>
        <w:rPr>
          <w:ins w:id="86" w:author="Sony" w:date="2025-05-08T16:26:00Z"/>
        </w:rPr>
      </w:pPr>
      <w:ins w:id="87" w:author="Sony" w:date="2025-05-08T16:26:00Z">
        <w:r>
          <w:t xml:space="preserve">9b-c. The NG-RAN and AIoT device performs the Ambient IoT random access procedure as specified by RAN2. </w:t>
        </w:r>
      </w:ins>
    </w:p>
    <w:p w14:paraId="6A87C785" w14:textId="77777777" w:rsidR="005657CA" w:rsidRDefault="005657CA" w:rsidP="005657CA">
      <w:pPr>
        <w:rPr>
          <w:ins w:id="88" w:author="Sony" w:date="2025-05-08T16:26:00Z"/>
        </w:rPr>
      </w:pPr>
      <w:ins w:id="89" w:author="Sony" w:date="2025-05-08T16:26:00Z">
        <w:r>
          <w:t xml:space="preserve">9d. The AIoT Device sends the D2R NAS message which includes the Temp ID. </w:t>
        </w:r>
      </w:ins>
    </w:p>
    <w:p w14:paraId="75FE3638" w14:textId="77777777" w:rsidR="005657CA" w:rsidRDefault="005657CA" w:rsidP="005657CA">
      <w:pPr>
        <w:rPr>
          <w:ins w:id="90" w:author="Sony" w:date="2025-05-08T16:26:00Z"/>
        </w:rPr>
      </w:pPr>
      <w:ins w:id="91" w:author="Sony" w:date="2025-05-08T16:26:00Z">
        <w:r>
          <w:t>10. The NG-RAN forwards the NAS message to the AIOTF</w:t>
        </w:r>
      </w:ins>
    </w:p>
    <w:p w14:paraId="3472FAAE" w14:textId="4F825488" w:rsidR="005657CA" w:rsidRDefault="005657CA" w:rsidP="005657CA">
      <w:pPr>
        <w:rPr>
          <w:ins w:id="92" w:author="Sony" w:date="2025-05-08T16:26:00Z"/>
        </w:rPr>
      </w:pPr>
      <w:ins w:id="93" w:author="Sony" w:date="2025-05-08T16:26:00Z">
        <w:r>
          <w:t>11a. The AIOTF request the ADM to check the Temp ID(s) in the responses received linked to the Correlation ID. The Request includes the Target Device Information, N</w:t>
        </w:r>
      </w:ins>
      <w:ins w:id="94" w:author="Sony" w:date="2025-05-09T12:46:00Z">
        <w:r w:rsidR="00BB2643">
          <w:t>ONCE</w:t>
        </w:r>
      </w:ins>
      <w:ins w:id="95" w:author="Sony" w:date="2025-05-08T16:26:00Z">
        <w:r>
          <w:t xml:space="preserve">_nw and the Temp ID for each AIoT Device response. ADM generates the Temp IDs of all AIoT Devices in the group of devices that matches to the </w:t>
        </w:r>
        <w:r>
          <w:rPr>
            <w:lang w:val="en-US" w:eastAsia="zh-CN"/>
          </w:rPr>
          <w:t>Target device Information, in the same way as the AIoT Device did in step 9.</w:t>
        </w:r>
        <w:r>
          <w:t xml:space="preserve"> </w:t>
        </w:r>
      </w:ins>
    </w:p>
    <w:p w14:paraId="3A07B443" w14:textId="77777777" w:rsidR="005657CA" w:rsidRDefault="005657CA" w:rsidP="005657CA">
      <w:pPr>
        <w:rPr>
          <w:ins w:id="96" w:author="Sony" w:date="2025-05-08T16:26:00Z"/>
        </w:rPr>
      </w:pPr>
      <w:ins w:id="97" w:author="Sony" w:date="2025-05-08T16:26:00Z">
        <w:r>
          <w:t>11b. The ADM reports the AIoT Device Permanent IDs to the AIOTF for each of the device that was verified during the check.</w:t>
        </w:r>
      </w:ins>
    </w:p>
    <w:p w14:paraId="549B3A04" w14:textId="0962A7A9" w:rsidR="005657CA" w:rsidRDefault="005657CA" w:rsidP="005657CA">
      <w:pPr>
        <w:rPr>
          <w:ins w:id="98" w:author="Sony" w:date="2025-05-08T16:26:00Z"/>
          <w:lang w:val="en-US" w:eastAsia="zh-CN"/>
        </w:rPr>
      </w:pPr>
      <w:ins w:id="99" w:author="Sony" w:date="2025-05-08T16:26:00Z">
        <w:r>
          <w:t>12-14</w:t>
        </w:r>
        <w:r>
          <w:rPr>
            <w:lang w:val="en-US" w:eastAsia="zh-CN"/>
          </w:rPr>
          <w:t xml:space="preserve">. Details of step 12-14 are specified in </w:t>
        </w:r>
      </w:ins>
      <w:ins w:id="100" w:author="Sony" w:date="2025-05-09T12:49:00Z">
        <w:r w:rsidR="00211D36">
          <w:rPr>
            <w:lang w:val="en-US" w:eastAsia="zh-CN"/>
          </w:rPr>
          <w:t>TS 23.369 [2]</w:t>
        </w:r>
      </w:ins>
      <w:ins w:id="101" w:author="Sony" w:date="2025-05-08T16:26:00Z">
        <w:r>
          <w:rPr>
            <w:lang w:val="en-US" w:eastAsia="zh-CN"/>
          </w:rPr>
          <w:t>. No changes are needed to protect the AIoT Device Permanent ID</w:t>
        </w:r>
      </w:ins>
    </w:p>
    <w:p w14:paraId="620D96D3" w14:textId="77777777" w:rsidR="005657CA" w:rsidRDefault="005657CA" w:rsidP="005657CA">
      <w:pPr>
        <w:pStyle w:val="Heading4"/>
        <w:rPr>
          <w:ins w:id="102" w:author="Sony" w:date="2025-05-08T16:26:00Z"/>
        </w:rPr>
      </w:pPr>
      <w:ins w:id="103" w:author="Sony" w:date="2025-05-08T16:26:00Z">
        <w:r>
          <w:t>5.4.2.2 Individual Inventory Only Procedure</w:t>
        </w:r>
      </w:ins>
    </w:p>
    <w:p w14:paraId="3E6001A8" w14:textId="77777777" w:rsidR="005657CA" w:rsidRDefault="005657CA" w:rsidP="005657CA">
      <w:pPr>
        <w:rPr>
          <w:ins w:id="104" w:author="Sony" w:date="2025-05-08T16:26:00Z"/>
        </w:rPr>
      </w:pPr>
      <w:ins w:id="105" w:author="Sony" w:date="2025-05-08T16:26:00Z">
        <w:r>
          <w:t>This procedure details how the Device Identity is protected when the network performs an Individual inventory.</w:t>
        </w:r>
      </w:ins>
    </w:p>
    <w:p w14:paraId="042C5E2E" w14:textId="77777777" w:rsidR="005657CA" w:rsidRPr="00053B7E" w:rsidRDefault="005657CA" w:rsidP="005657CA">
      <w:pPr>
        <w:pStyle w:val="TF"/>
        <w:rPr>
          <w:ins w:id="106" w:author="Sony" w:date="2025-05-08T16:26:00Z"/>
        </w:rPr>
      </w:pPr>
    </w:p>
    <w:bookmarkStart w:id="107" w:name="_MON_1808300475"/>
    <w:bookmarkEnd w:id="107"/>
    <w:p w14:paraId="3525BD83" w14:textId="243EFDBF" w:rsidR="005657CA" w:rsidRPr="004749AA" w:rsidRDefault="00131191" w:rsidP="005657CA">
      <w:pPr>
        <w:pStyle w:val="TF"/>
        <w:rPr>
          <w:ins w:id="108" w:author="Sony" w:date="2025-05-08T16:26:00Z"/>
        </w:rPr>
      </w:pPr>
      <w:ins w:id="109" w:author="Sony" w:date="2025-05-08T16:26:00Z">
        <w:r w:rsidRPr="00F005CE">
          <w:rPr>
            <w:lang w:val="sv-SE" w:eastAsia="zh-CN"/>
          </w:rPr>
          <w:object w:dxaOrig="9514" w:dyaOrig="8104" w14:anchorId="755729F2">
            <v:shape id="_x0000_i1045" type="#_x0000_t75" style="width:475.65pt;height:405.35pt" o:ole="">
              <v:imagedata r:id="rId12" o:title=""/>
            </v:shape>
            <o:OLEObject Type="Embed" ProgID="Word.Document.12" ShapeID="_x0000_i1045" DrawAspect="Content" ObjectID="_1808301940" r:id="rId13">
              <o:FieldCodes>\s</o:FieldCodes>
            </o:OLEObject>
          </w:object>
        </w:r>
      </w:ins>
    </w:p>
    <w:p w14:paraId="03E42A47" w14:textId="77777777" w:rsidR="005657CA" w:rsidRDefault="005657CA" w:rsidP="005657CA">
      <w:pPr>
        <w:pStyle w:val="TH"/>
        <w:rPr>
          <w:ins w:id="110" w:author="Sony" w:date="2025-05-08T16:26:00Z"/>
          <w:lang w:val="en-US" w:eastAsia="zh-CN"/>
        </w:rPr>
      </w:pPr>
      <w:ins w:id="111" w:author="Sony" w:date="2025-05-08T16:26:00Z">
        <w:r>
          <w:t xml:space="preserve">Figure </w:t>
        </w:r>
        <w:r>
          <w:rPr>
            <w:lang w:val="en-US" w:eastAsia="zh-CN"/>
          </w:rPr>
          <w:t>5.4.2.2-1</w:t>
        </w:r>
        <w:r>
          <w:t xml:space="preserve">: </w:t>
        </w:r>
        <w:r>
          <w:rPr>
            <w:rFonts w:hint="eastAsia"/>
            <w:lang w:val="en-US" w:eastAsia="zh-CN"/>
          </w:rPr>
          <w:t xml:space="preserve">Procedure for </w:t>
        </w:r>
        <w:r>
          <w:rPr>
            <w:lang w:val="en-US" w:eastAsia="zh-CN"/>
          </w:rPr>
          <w:t>Device ID protection during Individual inventory only</w:t>
        </w:r>
      </w:ins>
    </w:p>
    <w:p w14:paraId="6336978B" w14:textId="77777777" w:rsidR="005657CA" w:rsidRDefault="005657CA" w:rsidP="005657CA">
      <w:pPr>
        <w:jc w:val="both"/>
        <w:rPr>
          <w:ins w:id="112" w:author="Sony" w:date="2025-05-08T16:26:00Z"/>
          <w:lang w:val="en-US" w:eastAsia="zh-CN"/>
        </w:rPr>
      </w:pPr>
      <w:ins w:id="113" w:author="Sony" w:date="2025-05-08T16:26:00Z">
        <w:r>
          <w:rPr>
            <w:rFonts w:hint="eastAsia"/>
            <w:lang w:val="en-US" w:eastAsia="zh-CN"/>
          </w:rPr>
          <w:t>Procedure:</w:t>
        </w:r>
      </w:ins>
    </w:p>
    <w:p w14:paraId="4060A0B7" w14:textId="77777777" w:rsidR="005657CA" w:rsidRDefault="005657CA" w:rsidP="005657CA">
      <w:pPr>
        <w:jc w:val="both"/>
        <w:rPr>
          <w:ins w:id="114" w:author="Sony" w:date="2025-05-08T16:26:00Z"/>
          <w:lang w:val="en-US" w:eastAsia="zh-CN"/>
        </w:rPr>
      </w:pPr>
      <w:ins w:id="115" w:author="Sony" w:date="2025-05-08T16:26:00Z">
        <w:r>
          <w:rPr>
            <w:lang w:val="en-US" w:eastAsia="zh-CN"/>
          </w:rPr>
          <w:t>0. The AIoT Device has a pre-configured Random number a.k.a. a SEED stored in the device. The Network (the ADM) also have the SEED stored together with the device Permanent ID, pre-shared key in the AIoT Device profile. Both the AIoT Device and ADM use the SEED to derive the Initial Temp ID_0 and store it locally.</w:t>
        </w:r>
      </w:ins>
    </w:p>
    <w:p w14:paraId="56025190" w14:textId="77777777" w:rsidR="005657CA" w:rsidRDefault="005657CA" w:rsidP="005657CA">
      <w:pPr>
        <w:pStyle w:val="TF"/>
        <w:rPr>
          <w:ins w:id="116" w:author="Sony" w:date="2025-05-08T16:26:00Z"/>
        </w:rPr>
      </w:pPr>
      <w:ins w:id="117" w:author="Sony" w:date="2025-05-08T16:26:00Z">
        <w:r>
          <w:object w:dxaOrig="7489" w:dyaOrig="4116" w14:anchorId="2BF1273F">
            <v:shape id="_x0000_i1028" type="#_x0000_t75" style="width:327.35pt;height:179.65pt" o:ole="">
              <v:imagedata r:id="rId14" o:title=""/>
            </v:shape>
            <o:OLEObject Type="Embed" ProgID="Visio.Drawing.15" ShapeID="_x0000_i1028" DrawAspect="Content" ObjectID="_1808301941" r:id="rId15"/>
          </w:object>
        </w:r>
      </w:ins>
    </w:p>
    <w:p w14:paraId="31FFED49" w14:textId="77777777" w:rsidR="005657CA" w:rsidRDefault="005657CA" w:rsidP="005657CA">
      <w:pPr>
        <w:pStyle w:val="TH"/>
        <w:rPr>
          <w:ins w:id="118" w:author="Sony" w:date="2025-05-08T16:26:00Z"/>
        </w:rPr>
      </w:pPr>
      <w:ins w:id="119" w:author="Sony" w:date="2025-05-08T16:26:00Z">
        <w:r w:rsidRPr="00696E69">
          <w:lastRenderedPageBreak/>
          <w:t xml:space="preserve">Figure </w:t>
        </w:r>
        <w:r>
          <w:t>5</w:t>
        </w:r>
        <w:r w:rsidRPr="00696E69">
          <w:t>.</w:t>
        </w:r>
        <w:r>
          <w:t>4</w:t>
        </w:r>
        <w:r w:rsidRPr="00696E69">
          <w:t>.2.</w:t>
        </w:r>
        <w:r>
          <w:t>2</w:t>
        </w:r>
        <w:r w:rsidRPr="00696E69">
          <w:t>-</w:t>
        </w:r>
        <w:r>
          <w:t>2</w:t>
        </w:r>
        <w:r w:rsidRPr="00696E69">
          <w:t xml:space="preserve">: </w:t>
        </w:r>
        <w:r>
          <w:t>Derivation of initial Temp ID</w:t>
        </w:r>
      </w:ins>
    </w:p>
    <w:p w14:paraId="423ED98B" w14:textId="77777777" w:rsidR="005657CA" w:rsidRDefault="005657CA" w:rsidP="005657CA">
      <w:pPr>
        <w:jc w:val="both"/>
        <w:rPr>
          <w:ins w:id="120" w:author="Sony" w:date="2025-05-08T16:26:00Z"/>
          <w:lang w:val="en-US" w:eastAsia="zh-CN"/>
        </w:rPr>
      </w:pPr>
      <w:ins w:id="121" w:author="Sony" w:date="2025-05-08T16:26:00Z">
        <w:r>
          <w:rPr>
            <w:rFonts w:hint="eastAsia"/>
            <w:lang w:val="en-US" w:eastAsia="zh-CN"/>
          </w:rPr>
          <w:t>Or</w:t>
        </w:r>
        <w:r>
          <w:rPr>
            <w:lang w:val="en-US" w:eastAsia="zh-CN"/>
          </w:rPr>
          <w:t xml:space="preserve"> t</w:t>
        </w:r>
        <w:r w:rsidRPr="00B5679B">
          <w:rPr>
            <w:lang w:val="en-US" w:eastAsia="zh-CN"/>
          </w:rPr>
          <w:t xml:space="preserve">he AIoT Device has a pre-configured </w:t>
        </w:r>
        <w:r>
          <w:rPr>
            <w:lang w:val="en-US" w:eastAsia="zh-CN"/>
          </w:rPr>
          <w:t>initial Temp ID, t</w:t>
        </w:r>
        <w:r w:rsidRPr="00B5679B">
          <w:rPr>
            <w:lang w:val="en-US" w:eastAsia="zh-CN"/>
          </w:rPr>
          <w:t xml:space="preserve">he Network (the ADM) also have the </w:t>
        </w:r>
        <w:r>
          <w:rPr>
            <w:lang w:val="en-US" w:eastAsia="zh-CN"/>
          </w:rPr>
          <w:t>initial Temp ID</w:t>
        </w:r>
        <w:r w:rsidRPr="00B5679B">
          <w:rPr>
            <w:lang w:val="en-US" w:eastAsia="zh-CN"/>
          </w:rPr>
          <w:t xml:space="preserve"> stored together with the device Permanent ID, pre-shared key in the AIoT Device profile.</w:t>
        </w:r>
      </w:ins>
    </w:p>
    <w:p w14:paraId="002C830A" w14:textId="178A170E" w:rsidR="005657CA" w:rsidRDefault="005657CA" w:rsidP="005657CA">
      <w:pPr>
        <w:jc w:val="both"/>
        <w:rPr>
          <w:ins w:id="122" w:author="Sony" w:date="2025-05-08T16:26:00Z"/>
          <w:lang w:val="en-US" w:eastAsia="zh-CN"/>
        </w:rPr>
      </w:pPr>
      <w:ins w:id="123" w:author="Sony" w:date="2025-05-08T16:26:00Z">
        <w:r>
          <w:rPr>
            <w:lang w:val="en-US" w:eastAsia="zh-CN"/>
          </w:rPr>
          <w:t xml:space="preserve">1-3. Details of step 1-3 are specified in </w:t>
        </w:r>
      </w:ins>
      <w:ins w:id="124" w:author="Sony" w:date="2025-05-09T12:49:00Z">
        <w:r w:rsidR="00211D36">
          <w:rPr>
            <w:lang w:val="en-US" w:eastAsia="zh-CN"/>
          </w:rPr>
          <w:t>TS 23.369 [2]</w:t>
        </w:r>
      </w:ins>
      <w:ins w:id="125" w:author="Sony" w:date="2025-05-08T16:26:00Z">
        <w:r>
          <w:rPr>
            <w:lang w:val="en-US" w:eastAsia="zh-CN"/>
          </w:rPr>
          <w:t>. No changes are needed to protect the AIoT Device Permanent ID.</w:t>
        </w:r>
      </w:ins>
    </w:p>
    <w:p w14:paraId="46ABCC6E" w14:textId="77777777" w:rsidR="005657CA" w:rsidRDefault="005657CA" w:rsidP="005657CA">
      <w:pPr>
        <w:jc w:val="both"/>
        <w:rPr>
          <w:ins w:id="126" w:author="Sony" w:date="2025-05-08T16:26:00Z"/>
          <w:lang w:val="en-US" w:eastAsia="zh-CN"/>
        </w:rPr>
      </w:pPr>
      <w:ins w:id="127" w:author="Sony" w:date="2025-05-08T16:26:00Z">
        <w:r>
          <w:rPr>
            <w:lang w:val="en-US" w:eastAsia="zh-CN"/>
          </w:rPr>
          <w:t>NOTE 1:</w:t>
        </w:r>
        <w:r>
          <w:rPr>
            <w:lang w:val="en-US" w:eastAsia="zh-CN"/>
          </w:rPr>
          <w:tab/>
          <w:t>The Target Device Information provided by the AF addresses a specific device i.e., its AIoT Device Permanent ID.</w:t>
        </w:r>
      </w:ins>
    </w:p>
    <w:p w14:paraId="47CE81D6" w14:textId="77777777" w:rsidR="005657CA" w:rsidRDefault="005657CA" w:rsidP="005657CA">
      <w:pPr>
        <w:jc w:val="both"/>
        <w:rPr>
          <w:ins w:id="128" w:author="Sony" w:date="2025-05-08T16:26:00Z"/>
          <w:lang w:val="en-US" w:eastAsia="zh-CN"/>
        </w:rPr>
      </w:pPr>
      <w:ins w:id="129" w:author="Sony" w:date="2025-05-08T16:26:00Z">
        <w:r>
          <w:rPr>
            <w:lang w:val="en-US" w:eastAsia="zh-CN"/>
          </w:rPr>
          <w:t>4. The AIOTF generate a NONCE_nw. The AIOTF fetches the current Temp ID_n from the AIoT Device Profile in the ADM or from local device context in the AIOTF.</w:t>
        </w:r>
      </w:ins>
    </w:p>
    <w:p w14:paraId="5857C9DB" w14:textId="6167A0A7" w:rsidR="005657CA" w:rsidRDefault="005657CA" w:rsidP="005657CA">
      <w:pPr>
        <w:jc w:val="both"/>
        <w:rPr>
          <w:ins w:id="130" w:author="Sony" w:date="2025-05-08T16:26:00Z"/>
          <w:lang w:val="en-US" w:eastAsia="zh-CN"/>
        </w:rPr>
      </w:pPr>
      <w:ins w:id="131" w:author="Sony" w:date="2025-05-08T16:26:00Z">
        <w:r>
          <w:rPr>
            <w:lang w:val="en-US" w:eastAsia="zh-CN"/>
          </w:rPr>
          <w:t xml:space="preserve">5-6. Details of step 1-3 are specified in </w:t>
        </w:r>
      </w:ins>
      <w:ins w:id="132" w:author="Sony" w:date="2025-05-09T12:49:00Z">
        <w:r w:rsidR="00211D36">
          <w:rPr>
            <w:lang w:val="en-US" w:eastAsia="zh-CN"/>
          </w:rPr>
          <w:t>TS 23.369 [2]</w:t>
        </w:r>
      </w:ins>
      <w:ins w:id="133" w:author="Sony" w:date="2025-05-08T16:26:00Z">
        <w:r>
          <w:rPr>
            <w:lang w:val="en-US" w:eastAsia="zh-CN"/>
          </w:rPr>
          <w:t>. No changes are needed to protect the AIoT Device Permanent ID.</w:t>
        </w:r>
      </w:ins>
    </w:p>
    <w:p w14:paraId="3AE7AB9A" w14:textId="3689B0AB" w:rsidR="005657CA" w:rsidRDefault="005657CA" w:rsidP="005657CA">
      <w:pPr>
        <w:jc w:val="both"/>
        <w:rPr>
          <w:ins w:id="134" w:author="Sony" w:date="2025-05-08T16:26:00Z"/>
          <w:lang w:val="en-US" w:eastAsia="zh-CN"/>
        </w:rPr>
      </w:pPr>
      <w:ins w:id="135" w:author="Sony" w:date="2025-05-08T16:26:00Z">
        <w:r>
          <w:rPr>
            <w:lang w:val="en-US" w:eastAsia="zh-CN"/>
          </w:rPr>
          <w:t xml:space="preserve">7. The AIOTF sends an Inventory Request to the NG-RAN. The Inventory requests include Temp ID_n, Correlation ID as specified </w:t>
        </w:r>
      </w:ins>
      <w:ins w:id="136" w:author="Sony" w:date="2025-05-09T12:49:00Z">
        <w:r w:rsidR="00211D36">
          <w:rPr>
            <w:lang w:val="en-US" w:eastAsia="zh-CN"/>
          </w:rPr>
          <w:t>TS 23.369 [2]</w:t>
        </w:r>
      </w:ins>
      <w:ins w:id="137" w:author="Sony" w:date="2025-05-08T16:26:00Z">
        <w:r>
          <w:rPr>
            <w:lang w:val="en-US" w:eastAsia="zh-CN"/>
          </w:rPr>
          <w:t xml:space="preserve"> and the NONCE_nw</w:t>
        </w:r>
        <w:r>
          <w:rPr>
            <w:rFonts w:hint="eastAsia"/>
            <w:lang w:val="en-US" w:eastAsia="zh-CN"/>
          </w:rPr>
          <w:t>.</w:t>
        </w:r>
        <w:r>
          <w:rPr>
            <w:lang w:val="en-US" w:eastAsia="zh-CN"/>
          </w:rPr>
          <w:t xml:space="preserve"> The Correlation ID is used to link response related this Inventory Request.</w:t>
        </w:r>
      </w:ins>
    </w:p>
    <w:p w14:paraId="64AF1300" w14:textId="427B40C2" w:rsidR="005657CA" w:rsidRDefault="005657CA" w:rsidP="005657CA">
      <w:pPr>
        <w:jc w:val="both"/>
        <w:rPr>
          <w:ins w:id="138" w:author="Sony" w:date="2025-05-08T16:26:00Z"/>
          <w:lang w:val="en-US" w:eastAsia="zh-CN"/>
        </w:rPr>
      </w:pPr>
      <w:ins w:id="139" w:author="Sony" w:date="2025-05-08T16:26:00Z">
        <w:r>
          <w:rPr>
            <w:lang w:val="en-US" w:eastAsia="zh-CN"/>
          </w:rPr>
          <w:t xml:space="preserve">8. Details of this step is specified in </w:t>
        </w:r>
      </w:ins>
      <w:ins w:id="140" w:author="Sony" w:date="2025-05-09T12:49:00Z">
        <w:r w:rsidR="00211D36">
          <w:rPr>
            <w:lang w:val="en-US" w:eastAsia="zh-CN"/>
          </w:rPr>
          <w:t>TS 23.369 [2]</w:t>
        </w:r>
      </w:ins>
      <w:ins w:id="141" w:author="Sony" w:date="2025-05-08T16:26:00Z">
        <w:r>
          <w:rPr>
            <w:lang w:val="en-US" w:eastAsia="zh-CN"/>
          </w:rPr>
          <w:t>. No changes are needed to protect the AIoT Device Permanent ID.</w:t>
        </w:r>
      </w:ins>
    </w:p>
    <w:p w14:paraId="2B78E1F5" w14:textId="77777777" w:rsidR="005657CA" w:rsidRDefault="005657CA" w:rsidP="005657CA">
      <w:pPr>
        <w:jc w:val="both"/>
        <w:rPr>
          <w:ins w:id="142" w:author="Sony" w:date="2025-05-08T16:26:00Z"/>
          <w:lang w:val="en-US" w:eastAsia="zh-CN"/>
        </w:rPr>
      </w:pPr>
      <w:ins w:id="143" w:author="Sony" w:date="2025-05-08T16:26:00Z">
        <w:r>
          <w:rPr>
            <w:lang w:val="en-US" w:eastAsia="zh-CN"/>
          </w:rPr>
          <w:t>9. The NG-RAN Reader sends the paging message which includes the Temp ID_n and the NONCE_nw in the Container as specified by RAN2. If a AIoT Device matches its identity to the Temp ID_n, t</w:t>
        </w:r>
        <w:r>
          <w:t>he NG-RAN and AIoT device performs the Ambient IoT random access procedure as specified by RAN2. T</w:t>
        </w:r>
        <w:r>
          <w:rPr>
            <w:lang w:val="en-US" w:eastAsia="zh-CN"/>
          </w:rPr>
          <w:t>he AIoT Device generates a new Temp_ID_n+1 and NONCE_d and stores the new Temp ID_n+1.</w:t>
        </w:r>
      </w:ins>
    </w:p>
    <w:p w14:paraId="5781509D" w14:textId="77777777" w:rsidR="005657CA" w:rsidRDefault="005657CA" w:rsidP="005657CA">
      <w:pPr>
        <w:pStyle w:val="NO"/>
        <w:rPr>
          <w:ins w:id="144" w:author="Sony" w:date="2025-05-08T16:26:00Z"/>
          <w:lang w:val="en-US" w:eastAsia="zh-CN"/>
        </w:rPr>
      </w:pPr>
      <w:ins w:id="145" w:author="Sony" w:date="2025-05-08T16:26:00Z">
        <w:r>
          <w:rPr>
            <w:lang w:val="en-US" w:eastAsia="zh-CN"/>
          </w:rPr>
          <w:t>NOTE 2: The NONCE_d is not used to protect the AIoT Device Identifier. It is used to provide integrity protection of the response as described in clause 5.3.</w:t>
        </w:r>
      </w:ins>
    </w:p>
    <w:p w14:paraId="16FE845C" w14:textId="77777777" w:rsidR="005657CA" w:rsidRDefault="005657CA" w:rsidP="005657CA">
      <w:pPr>
        <w:jc w:val="both"/>
        <w:rPr>
          <w:ins w:id="146" w:author="Sony" w:date="2025-05-08T16:26:00Z"/>
          <w:lang w:val="en-US" w:eastAsia="zh-CN"/>
        </w:rPr>
      </w:pPr>
    </w:p>
    <w:p w14:paraId="3D28716C" w14:textId="77777777" w:rsidR="005657CA" w:rsidRDefault="005657CA" w:rsidP="005657CA">
      <w:pPr>
        <w:pStyle w:val="TF"/>
        <w:rPr>
          <w:ins w:id="147" w:author="Sony" w:date="2025-05-08T16:26:00Z"/>
        </w:rPr>
      </w:pPr>
      <w:ins w:id="148" w:author="Sony" w:date="2025-05-08T16:26:00Z">
        <w:r>
          <w:object w:dxaOrig="7489" w:dyaOrig="4116" w14:anchorId="5D7B58F4">
            <v:shape id="_x0000_i1029" type="#_x0000_t75" style="width:327.35pt;height:179.65pt" o:ole="">
              <v:imagedata r:id="rId16" o:title=""/>
            </v:shape>
            <o:OLEObject Type="Embed" ProgID="Visio.Drawing.15" ShapeID="_x0000_i1029" DrawAspect="Content" ObjectID="_1808301942" r:id="rId17"/>
          </w:object>
        </w:r>
      </w:ins>
      <w:ins w:id="149" w:author="Sony" w:date="2025-05-08T16:26:00Z">
        <w:r w:rsidRPr="006D4ABC">
          <w:t xml:space="preserve"> </w:t>
        </w:r>
      </w:ins>
    </w:p>
    <w:p w14:paraId="53941852" w14:textId="77777777" w:rsidR="005657CA" w:rsidRDefault="005657CA" w:rsidP="005657CA">
      <w:pPr>
        <w:pStyle w:val="TH"/>
        <w:rPr>
          <w:ins w:id="150" w:author="Sony" w:date="2025-05-08T16:26:00Z"/>
        </w:rPr>
      </w:pPr>
      <w:ins w:id="151" w:author="Sony" w:date="2025-05-08T16:26:00Z">
        <w:r w:rsidRPr="00696E69">
          <w:t xml:space="preserve">Figure </w:t>
        </w:r>
        <w:r>
          <w:t>5</w:t>
        </w:r>
        <w:r w:rsidRPr="00696E69">
          <w:t>.</w:t>
        </w:r>
        <w:r>
          <w:t>4</w:t>
        </w:r>
        <w:r w:rsidRPr="00696E69">
          <w:t>.2.</w:t>
        </w:r>
        <w:r>
          <w:t>2</w:t>
        </w:r>
        <w:r w:rsidRPr="00696E69">
          <w:t>-</w:t>
        </w:r>
        <w:r>
          <w:t>3</w:t>
        </w:r>
        <w:r w:rsidRPr="00696E69">
          <w:t xml:space="preserve">: </w:t>
        </w:r>
        <w:r>
          <w:t>Derivation of Temp ID_n+1 and NONCE_d</w:t>
        </w:r>
      </w:ins>
    </w:p>
    <w:p w14:paraId="7375E4B1" w14:textId="77777777" w:rsidR="005657CA" w:rsidRDefault="005657CA" w:rsidP="005657CA">
      <w:pPr>
        <w:rPr>
          <w:ins w:id="152" w:author="Sony" w:date="2025-05-08T16:26:00Z"/>
        </w:rPr>
      </w:pPr>
    </w:p>
    <w:p w14:paraId="0CD35184" w14:textId="77777777" w:rsidR="005657CA" w:rsidRDefault="005657CA" w:rsidP="005657CA">
      <w:pPr>
        <w:rPr>
          <w:ins w:id="153" w:author="Sony" w:date="2025-05-08T16:26:00Z"/>
        </w:rPr>
      </w:pPr>
      <w:ins w:id="154" w:author="Sony" w:date="2025-05-08T16:26:00Z">
        <w:r>
          <w:t xml:space="preserve">The AIoT Device sends the Inventory Response NAS message which includes the Temp ID_n. </w:t>
        </w:r>
      </w:ins>
    </w:p>
    <w:p w14:paraId="21EAE822" w14:textId="77777777" w:rsidR="005657CA" w:rsidRDefault="005657CA" w:rsidP="005657CA">
      <w:pPr>
        <w:rPr>
          <w:ins w:id="155" w:author="Sony" w:date="2025-05-08T16:26:00Z"/>
        </w:rPr>
      </w:pPr>
      <w:ins w:id="156" w:author="Sony" w:date="2025-05-08T16:26:00Z">
        <w:r>
          <w:t>10. The NG-RAN forwards the NAS message to the AIOTF</w:t>
        </w:r>
      </w:ins>
    </w:p>
    <w:p w14:paraId="4BD81626" w14:textId="77777777" w:rsidR="005657CA" w:rsidRDefault="005657CA" w:rsidP="005657CA">
      <w:pPr>
        <w:rPr>
          <w:ins w:id="157" w:author="Sony" w:date="2025-05-08T16:26:00Z"/>
        </w:rPr>
      </w:pPr>
      <w:ins w:id="158" w:author="Sony" w:date="2025-05-08T16:26:00Z">
        <w:r>
          <w:t xml:space="preserve">11. The AIOTF request the ADM to verify the Inventory Response. The ADM reports the result of the message verification and optionally the </w:t>
        </w:r>
        <w:r>
          <w:rPr>
            <w:lang w:val="en-US" w:eastAsia="zh-CN"/>
          </w:rPr>
          <w:t>AIoT Device Permanent ID</w:t>
        </w:r>
        <w:r>
          <w:t>. If the message was authentic, the ADM generates the next Temp ID_n+1</w:t>
        </w:r>
        <w:r>
          <w:rPr>
            <w:lang w:val="en-US" w:eastAsia="zh-CN"/>
          </w:rPr>
          <w:t xml:space="preserve"> in the same way as the AIoT Device did in step 9 and stores Temp ID_n+1 and stores it in the AIoT Device Profile.</w:t>
        </w:r>
        <w:r>
          <w:t xml:space="preserve"> </w:t>
        </w:r>
      </w:ins>
    </w:p>
    <w:p w14:paraId="3BD699AE" w14:textId="77777777" w:rsidR="005657CA" w:rsidRPr="0016218D" w:rsidRDefault="005657CA" w:rsidP="005657CA">
      <w:pPr>
        <w:pStyle w:val="NO"/>
        <w:rPr>
          <w:ins w:id="159" w:author="Sony" w:date="2025-05-08T16:26:00Z"/>
          <w:lang w:val="en-US" w:eastAsia="zh-CN"/>
        </w:rPr>
      </w:pPr>
      <w:ins w:id="160" w:author="Sony" w:date="2025-05-08T16:26:00Z">
        <w:r>
          <w:rPr>
            <w:lang w:val="en-US" w:eastAsia="zh-CN"/>
          </w:rPr>
          <w:t>NOTE 3: The message verification is specified in clause 5.3.</w:t>
        </w:r>
      </w:ins>
    </w:p>
    <w:p w14:paraId="32D274F0" w14:textId="09E83779" w:rsidR="005657CA" w:rsidRDefault="005657CA" w:rsidP="005657CA">
      <w:pPr>
        <w:rPr>
          <w:ins w:id="161" w:author="Sony" w:date="2025-05-08T16:26:00Z"/>
          <w:lang w:val="en-US" w:eastAsia="zh-CN"/>
        </w:rPr>
      </w:pPr>
      <w:ins w:id="162" w:author="Sony" w:date="2025-05-08T16:26:00Z">
        <w:r>
          <w:t>12-14</w:t>
        </w:r>
        <w:r>
          <w:rPr>
            <w:lang w:val="en-US" w:eastAsia="zh-CN"/>
          </w:rPr>
          <w:t xml:space="preserve">. Details of step 12-14 are specified in </w:t>
        </w:r>
      </w:ins>
      <w:ins w:id="163" w:author="Sony" w:date="2025-05-09T12:49:00Z">
        <w:r w:rsidR="00211D36">
          <w:rPr>
            <w:lang w:val="en-US" w:eastAsia="zh-CN"/>
          </w:rPr>
          <w:t>TS 23.369 [2]</w:t>
        </w:r>
      </w:ins>
      <w:ins w:id="164" w:author="Sony" w:date="2025-05-08T16:26:00Z">
        <w:r>
          <w:rPr>
            <w:lang w:val="en-US" w:eastAsia="zh-CN"/>
          </w:rPr>
          <w:t>. No changes are needed to protect the AIoT Device Permanent ID</w:t>
        </w:r>
      </w:ins>
    </w:p>
    <w:p w14:paraId="4EDCF507" w14:textId="77777777" w:rsidR="005657CA" w:rsidRDefault="005657CA" w:rsidP="005657CA">
      <w:pPr>
        <w:pStyle w:val="Heading4"/>
        <w:rPr>
          <w:ins w:id="165" w:author="Sony" w:date="2025-05-08T16:26:00Z"/>
        </w:rPr>
      </w:pPr>
      <w:ins w:id="166" w:author="Sony" w:date="2025-05-08T16:26:00Z">
        <w:r>
          <w:lastRenderedPageBreak/>
          <w:t>5.4.2.3 Individual Inventory + Command Procedure</w:t>
        </w:r>
      </w:ins>
    </w:p>
    <w:p w14:paraId="0DB0DF38" w14:textId="77777777" w:rsidR="005657CA" w:rsidRDefault="005657CA" w:rsidP="005657CA">
      <w:pPr>
        <w:rPr>
          <w:ins w:id="167" w:author="Sony" w:date="2025-05-08T16:26:00Z"/>
        </w:rPr>
      </w:pPr>
    </w:p>
    <w:p w14:paraId="55701A5E" w14:textId="77777777" w:rsidR="005657CA" w:rsidRDefault="005657CA" w:rsidP="005657CA">
      <w:pPr>
        <w:rPr>
          <w:ins w:id="168" w:author="Sony" w:date="2025-05-08T16:26:00Z"/>
        </w:rPr>
      </w:pPr>
    </w:p>
    <w:p w14:paraId="48B07CBD" w14:textId="2DC0EC25" w:rsidR="005657CA" w:rsidRDefault="00A63421" w:rsidP="005657CA">
      <w:pPr>
        <w:rPr>
          <w:ins w:id="169" w:author="Sony" w:date="2025-05-08T16:26:00Z"/>
        </w:rPr>
      </w:pPr>
      <w:ins w:id="170" w:author="Sony" w:date="2025-05-08T16:26:00Z">
        <w:r>
          <w:object w:dxaOrig="16524" w:dyaOrig="13548" w14:anchorId="601063E7">
            <v:shape id="_x0000_i1047" type="#_x0000_t75" style="width:481.65pt;height:395pt" o:ole="">
              <v:imagedata r:id="rId18" o:title=""/>
            </v:shape>
            <o:OLEObject Type="Embed" ProgID="Visio.Drawing.15" ShapeID="_x0000_i1047" DrawAspect="Content" ObjectID="_1808301943" r:id="rId19"/>
          </w:object>
        </w:r>
      </w:ins>
    </w:p>
    <w:p w14:paraId="35AE2A6A" w14:textId="77777777" w:rsidR="005657CA" w:rsidRDefault="005657CA" w:rsidP="005657CA">
      <w:pPr>
        <w:pStyle w:val="TH"/>
        <w:rPr>
          <w:ins w:id="171" w:author="Sony" w:date="2025-05-08T16:26:00Z"/>
          <w:lang w:val="en-US" w:eastAsia="zh-CN"/>
        </w:rPr>
      </w:pPr>
      <w:ins w:id="172" w:author="Sony" w:date="2025-05-08T16:26:00Z">
        <w:r>
          <w:t xml:space="preserve">Figure </w:t>
        </w:r>
        <w:r>
          <w:rPr>
            <w:lang w:val="en-US" w:eastAsia="zh-CN"/>
          </w:rPr>
          <w:t>5.4.2.3-1</w:t>
        </w:r>
        <w:r>
          <w:t xml:space="preserve">: </w:t>
        </w:r>
        <w:r>
          <w:rPr>
            <w:rFonts w:hint="eastAsia"/>
            <w:lang w:val="en-US" w:eastAsia="zh-CN"/>
          </w:rPr>
          <w:t xml:space="preserve">Procedure for </w:t>
        </w:r>
        <w:r>
          <w:rPr>
            <w:lang w:val="en-US" w:eastAsia="zh-CN"/>
          </w:rPr>
          <w:t>Device ID protection during Individual + Command procedure</w:t>
        </w:r>
      </w:ins>
    </w:p>
    <w:p w14:paraId="759DF07B" w14:textId="77777777" w:rsidR="005657CA" w:rsidRDefault="005657CA" w:rsidP="005657CA">
      <w:pPr>
        <w:jc w:val="both"/>
        <w:rPr>
          <w:ins w:id="173" w:author="Sony" w:date="2025-05-08T16:26:00Z"/>
          <w:lang w:val="en-US" w:eastAsia="zh-CN"/>
        </w:rPr>
      </w:pPr>
      <w:ins w:id="174" w:author="Sony" w:date="2025-05-08T16:26:00Z">
        <w:r>
          <w:rPr>
            <w:lang w:val="en-US" w:eastAsia="zh-CN"/>
          </w:rPr>
          <w:t>0. The AIoT Device has a pre-configured Random number a.k.a. a SEED stored in the device. The Network (the ADM) also have the SEED stored together with the device Permanent ID, pre-shared key in the AIoT Device profile. Both the AIoT Device and ADM use the SEED to derive the Initial Temp ID_0 and store it locally.</w:t>
        </w:r>
      </w:ins>
    </w:p>
    <w:p w14:paraId="471FA5EE" w14:textId="77777777" w:rsidR="005657CA" w:rsidRDefault="005657CA" w:rsidP="005657CA">
      <w:pPr>
        <w:pStyle w:val="TF"/>
        <w:rPr>
          <w:ins w:id="175" w:author="Sony" w:date="2025-05-08T16:26:00Z"/>
        </w:rPr>
      </w:pPr>
      <w:ins w:id="176" w:author="Sony" w:date="2025-05-08T16:26:00Z">
        <w:r>
          <w:object w:dxaOrig="7489" w:dyaOrig="4116" w14:anchorId="6FD577E5">
            <v:shape id="_x0000_i1031" type="#_x0000_t75" style="width:327.35pt;height:179.65pt" o:ole="">
              <v:imagedata r:id="rId14" o:title=""/>
            </v:shape>
            <o:OLEObject Type="Embed" ProgID="Visio.Drawing.15" ShapeID="_x0000_i1031" DrawAspect="Content" ObjectID="_1808301944" r:id="rId20"/>
          </w:object>
        </w:r>
      </w:ins>
    </w:p>
    <w:p w14:paraId="242D700F" w14:textId="77777777" w:rsidR="005657CA" w:rsidRDefault="005657CA" w:rsidP="005657CA">
      <w:pPr>
        <w:pStyle w:val="TH"/>
        <w:rPr>
          <w:ins w:id="177" w:author="Sony" w:date="2025-05-08T16:26:00Z"/>
        </w:rPr>
      </w:pPr>
      <w:ins w:id="178" w:author="Sony" w:date="2025-05-08T16:26:00Z">
        <w:r w:rsidRPr="00696E69">
          <w:t xml:space="preserve">Figure </w:t>
        </w:r>
        <w:r>
          <w:t>5</w:t>
        </w:r>
        <w:r w:rsidRPr="00696E69">
          <w:t>.</w:t>
        </w:r>
        <w:r>
          <w:t>4</w:t>
        </w:r>
        <w:r w:rsidRPr="00696E69">
          <w:t>.2.</w:t>
        </w:r>
        <w:r>
          <w:t>3</w:t>
        </w:r>
        <w:r w:rsidRPr="00696E69">
          <w:t>-</w:t>
        </w:r>
        <w:r>
          <w:t>2</w:t>
        </w:r>
        <w:r w:rsidRPr="00696E69">
          <w:t xml:space="preserve">: </w:t>
        </w:r>
        <w:r>
          <w:t>Derivation of initial Temp ID</w:t>
        </w:r>
      </w:ins>
    </w:p>
    <w:p w14:paraId="7E30A5B2" w14:textId="77777777" w:rsidR="005657CA" w:rsidRDefault="005657CA" w:rsidP="005657CA">
      <w:pPr>
        <w:jc w:val="both"/>
        <w:rPr>
          <w:ins w:id="179" w:author="Sony" w:date="2025-05-08T16:26:00Z"/>
          <w:lang w:val="en-US" w:eastAsia="zh-CN"/>
        </w:rPr>
      </w:pPr>
      <w:ins w:id="180" w:author="Sony" w:date="2025-05-08T16:26:00Z">
        <w:r>
          <w:rPr>
            <w:rFonts w:hint="eastAsia"/>
            <w:lang w:val="en-US" w:eastAsia="zh-CN"/>
          </w:rPr>
          <w:t>Or</w:t>
        </w:r>
        <w:r>
          <w:rPr>
            <w:lang w:val="en-US" w:eastAsia="zh-CN"/>
          </w:rPr>
          <w:t xml:space="preserve"> t</w:t>
        </w:r>
        <w:r w:rsidRPr="00B5679B">
          <w:rPr>
            <w:lang w:val="en-US" w:eastAsia="zh-CN"/>
          </w:rPr>
          <w:t xml:space="preserve">he AIoT Device has a pre-configured </w:t>
        </w:r>
        <w:r>
          <w:rPr>
            <w:lang w:val="en-US" w:eastAsia="zh-CN"/>
          </w:rPr>
          <w:t>initial Temp ID_0, t</w:t>
        </w:r>
        <w:r w:rsidRPr="00B5679B">
          <w:rPr>
            <w:lang w:val="en-US" w:eastAsia="zh-CN"/>
          </w:rPr>
          <w:t xml:space="preserve">he Network (the ADM) also have the </w:t>
        </w:r>
        <w:r>
          <w:rPr>
            <w:lang w:val="en-US" w:eastAsia="zh-CN"/>
          </w:rPr>
          <w:t>initial Temp ID_0</w:t>
        </w:r>
        <w:r w:rsidRPr="00B5679B">
          <w:rPr>
            <w:lang w:val="en-US" w:eastAsia="zh-CN"/>
          </w:rPr>
          <w:t xml:space="preserve"> stored together with the device Permanent ID, pre-shared key in the AIoT Device profile.</w:t>
        </w:r>
      </w:ins>
    </w:p>
    <w:p w14:paraId="2B518AFC" w14:textId="3D2A4230" w:rsidR="005657CA" w:rsidRDefault="005657CA" w:rsidP="005657CA">
      <w:pPr>
        <w:jc w:val="both"/>
        <w:rPr>
          <w:ins w:id="181" w:author="Sony" w:date="2025-05-08T16:26:00Z"/>
          <w:lang w:val="en-US" w:eastAsia="zh-CN"/>
        </w:rPr>
      </w:pPr>
      <w:ins w:id="182" w:author="Sony" w:date="2025-05-08T16:26:00Z">
        <w:r>
          <w:rPr>
            <w:lang w:val="en-US" w:eastAsia="zh-CN"/>
          </w:rPr>
          <w:t xml:space="preserve">1-6. Details of step 1-6 are specified in </w:t>
        </w:r>
      </w:ins>
      <w:ins w:id="183" w:author="Sony" w:date="2025-05-09T12:49:00Z">
        <w:r w:rsidR="00211D36">
          <w:rPr>
            <w:lang w:val="en-US" w:eastAsia="zh-CN"/>
          </w:rPr>
          <w:t>TS 23.369 [2]</w:t>
        </w:r>
      </w:ins>
      <w:ins w:id="184" w:author="Sony" w:date="2025-05-08T16:26:00Z">
        <w:r>
          <w:rPr>
            <w:lang w:val="en-US" w:eastAsia="zh-CN"/>
          </w:rPr>
          <w:t>. No changes are needed to protect the AIoT Device Permanent ID.</w:t>
        </w:r>
      </w:ins>
    </w:p>
    <w:p w14:paraId="724DBFFC" w14:textId="77777777" w:rsidR="005657CA" w:rsidRDefault="005657CA" w:rsidP="005657CA">
      <w:pPr>
        <w:jc w:val="both"/>
        <w:rPr>
          <w:ins w:id="185" w:author="Sony" w:date="2025-05-08T16:26:00Z"/>
          <w:lang w:val="en-US" w:eastAsia="zh-CN"/>
        </w:rPr>
      </w:pPr>
      <w:ins w:id="186" w:author="Sony" w:date="2025-05-08T16:26:00Z">
        <w:r>
          <w:rPr>
            <w:lang w:val="en-US" w:eastAsia="zh-CN"/>
          </w:rPr>
          <w:t>7a-7b. AIOTF checks the Permanent ID with ADM. The ADM retrieves the stored Temp ID_n and generate a session key and NONCE_nw. ADM responds with the Temp ID_n, the session key and NONCE_nw that was used to derive the session key.</w:t>
        </w:r>
      </w:ins>
    </w:p>
    <w:p w14:paraId="2BCB099B" w14:textId="77777777" w:rsidR="005657CA" w:rsidRDefault="005657CA" w:rsidP="005657CA">
      <w:pPr>
        <w:jc w:val="both"/>
        <w:rPr>
          <w:ins w:id="187" w:author="Sony" w:date="2025-05-08T16:26:00Z"/>
          <w:lang w:val="en-US" w:eastAsia="zh-CN"/>
        </w:rPr>
      </w:pPr>
      <w:ins w:id="188" w:author="Sony" w:date="2025-05-08T16:26:00Z">
        <w:r>
          <w:rPr>
            <w:lang w:val="en-US" w:eastAsia="zh-CN"/>
          </w:rPr>
          <w:t>8. The AIoTF sends an Inventory Request to the NG-RAN. The Inventory requests include Temp ID_n, Correlation ID, follow-on command indicator and NONCE_nw). The Correlation ID is used to link all responses related this Inventory Request.</w:t>
        </w:r>
      </w:ins>
    </w:p>
    <w:p w14:paraId="273C37E2" w14:textId="77777777" w:rsidR="005657CA" w:rsidRDefault="005657CA" w:rsidP="005657CA">
      <w:pPr>
        <w:jc w:val="both"/>
        <w:rPr>
          <w:ins w:id="189" w:author="Sony" w:date="2025-05-08T16:26:00Z"/>
          <w:lang w:val="en-US" w:eastAsia="zh-CN"/>
        </w:rPr>
      </w:pPr>
      <w:ins w:id="190" w:author="Sony" w:date="2025-05-08T16:26:00Z">
        <w:r>
          <w:rPr>
            <w:lang w:val="en-US" w:eastAsia="zh-CN"/>
          </w:rPr>
          <w:t xml:space="preserve">9. </w:t>
        </w:r>
        <w:r>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Pr>
            <w:lang w:val="en-US" w:eastAsia="zh-CN"/>
          </w:rPr>
          <w:t>.</w:t>
        </w:r>
      </w:ins>
    </w:p>
    <w:p w14:paraId="4C3891E6" w14:textId="77777777" w:rsidR="005657CA" w:rsidRDefault="005657CA" w:rsidP="005657CA">
      <w:pPr>
        <w:jc w:val="both"/>
        <w:rPr>
          <w:ins w:id="191" w:author="Sony" w:date="2025-05-08T16:26:00Z"/>
          <w:lang w:val="en-US" w:eastAsia="zh-CN"/>
        </w:rPr>
      </w:pPr>
      <w:ins w:id="192" w:author="Sony" w:date="2025-05-08T16:26:00Z">
        <w:r>
          <w:t xml:space="preserve">10. </w:t>
        </w:r>
        <w:r>
          <w:rPr>
            <w:lang w:val="en-US" w:eastAsia="zh-CN"/>
          </w:rPr>
          <w:t>The NG-RAN Reader sends the paging message which includes the Temp ID_n, Command Indicator, and NONCE_nw in the Container as specified by RAN2. If a AIoT Device matches its identity to the Temp ID_n, t</w:t>
        </w:r>
        <w:r>
          <w:t>he NG-RAN and AIoT device performs the Ambient IoT random access procedure as specified by RAN2. T</w:t>
        </w:r>
        <w:r>
          <w:rPr>
            <w:lang w:val="en-US" w:eastAsia="zh-CN"/>
          </w:rPr>
          <w:t>he AIoT Device calculates the session key using the NONCE_nw in the same way as ADM and integrity protects the Inventory response message as specified in clause 5.3.</w:t>
        </w:r>
      </w:ins>
    </w:p>
    <w:p w14:paraId="3141F242" w14:textId="77777777" w:rsidR="005657CA" w:rsidRDefault="005657CA" w:rsidP="005657CA">
      <w:pPr>
        <w:jc w:val="both"/>
        <w:rPr>
          <w:ins w:id="193" w:author="Sony" w:date="2025-05-08T16:26:00Z"/>
          <w:lang w:val="en-US" w:eastAsia="zh-CN"/>
        </w:rPr>
      </w:pPr>
      <w:ins w:id="194" w:author="Sony" w:date="2025-05-08T16:26:00Z">
        <w:r>
          <w:t>T</w:t>
        </w:r>
        <w:r>
          <w:rPr>
            <w:lang w:val="en-US" w:eastAsia="zh-CN"/>
          </w:rPr>
          <w:t>he AIoT Device replies to the paging message with D2R with the Temp ID_n.</w:t>
        </w:r>
      </w:ins>
    </w:p>
    <w:p w14:paraId="49F78F50" w14:textId="77777777" w:rsidR="005657CA" w:rsidRDefault="005657CA" w:rsidP="005657CA">
      <w:pPr>
        <w:rPr>
          <w:ins w:id="195" w:author="Sony" w:date="2025-05-08T16:26:00Z"/>
        </w:rPr>
      </w:pPr>
      <w:ins w:id="196" w:author="Sony" w:date="2025-05-08T16:26:00Z">
        <w:r>
          <w:rPr>
            <w:lang w:val="en-US" w:eastAsia="zh-CN"/>
          </w:rPr>
          <w:t>11</w:t>
        </w:r>
        <w:r>
          <w:t>. The NG-RAN forwards the NAS message to the AIOTF in the Inventory Report message.</w:t>
        </w:r>
      </w:ins>
    </w:p>
    <w:p w14:paraId="3941D8E3" w14:textId="77777777" w:rsidR="005657CA" w:rsidRDefault="005657CA" w:rsidP="005657CA">
      <w:pPr>
        <w:rPr>
          <w:ins w:id="197" w:author="Sony" w:date="2025-05-08T16:26:00Z"/>
        </w:rPr>
      </w:pPr>
      <w:ins w:id="198" w:author="Sony" w:date="2025-05-08T16:26:00Z">
        <w:r>
          <w:t xml:space="preserve">12. The AIOTF verifies the Inventory Response message. The AIOTF requests the ADM to generate a new Temp ID_n+1. The ADM generates the next Temp ID_n+1 </w:t>
        </w:r>
        <w:r>
          <w:rPr>
            <w:lang w:val="en-US" w:eastAsia="zh-CN"/>
          </w:rPr>
          <w:t>and stores it in the AIoT Device Profile.</w:t>
        </w:r>
        <w:r>
          <w:t xml:space="preserve"> </w:t>
        </w:r>
      </w:ins>
    </w:p>
    <w:p w14:paraId="2E2A5ABA" w14:textId="77777777" w:rsidR="005657CA" w:rsidRDefault="005657CA" w:rsidP="005657CA">
      <w:pPr>
        <w:jc w:val="both"/>
        <w:rPr>
          <w:ins w:id="199" w:author="Sony" w:date="2025-05-08T16:26:00Z"/>
        </w:rPr>
      </w:pPr>
      <w:ins w:id="200" w:author="Sony" w:date="2025-05-08T16:26:00Z">
        <w:r>
          <w:rPr>
            <w:lang w:val="en-US" w:eastAsia="zh-CN"/>
          </w:rPr>
          <w:t xml:space="preserve">13. AIOTF encrypts NAS message as specified in clause 5.3 using the session key, the NAS message includes both the command and new Temp ID_n+1. </w:t>
        </w:r>
      </w:ins>
    </w:p>
    <w:p w14:paraId="29E75861" w14:textId="77777777" w:rsidR="005657CA" w:rsidRDefault="005657CA" w:rsidP="005657CA">
      <w:pPr>
        <w:jc w:val="both"/>
        <w:rPr>
          <w:ins w:id="201" w:author="Sony" w:date="2025-05-08T16:26:00Z"/>
          <w:lang w:val="en-US" w:eastAsia="zh-CN"/>
        </w:rPr>
      </w:pPr>
      <w:ins w:id="202" w:author="Sony" w:date="2025-05-08T16:26:00Z">
        <w:r>
          <w:rPr>
            <w:lang w:val="en-US" w:eastAsia="zh-CN"/>
          </w:rPr>
          <w:t xml:space="preserve">14. The NG-RAN Reader sends the R2D message which includes the encrypted NAS message (Command and new Temp ID_n+1) in the Container as specified by RAN2. </w:t>
        </w:r>
      </w:ins>
    </w:p>
    <w:p w14:paraId="2B364DAB" w14:textId="77777777" w:rsidR="005657CA" w:rsidRDefault="005657CA" w:rsidP="005657CA">
      <w:pPr>
        <w:jc w:val="both"/>
        <w:rPr>
          <w:ins w:id="203" w:author="Sony" w:date="2025-05-08T16:26:00Z"/>
          <w:lang w:val="en-US" w:eastAsia="zh-CN"/>
        </w:rPr>
      </w:pPr>
      <w:ins w:id="204" w:author="Sony" w:date="2025-05-08T16:26:00Z">
        <w:r>
          <w:rPr>
            <w:lang w:val="en-US" w:eastAsia="zh-CN"/>
          </w:rPr>
          <w:t>15. AIoT device verifies and decrypts the NAS message and performs the command and stores the new Temp ID_n+1.</w:t>
        </w:r>
      </w:ins>
    </w:p>
    <w:p w14:paraId="5D4E5716" w14:textId="77777777" w:rsidR="005657CA" w:rsidRDefault="005657CA" w:rsidP="005657CA">
      <w:pPr>
        <w:jc w:val="both"/>
        <w:rPr>
          <w:ins w:id="205" w:author="Sony" w:date="2025-05-08T16:26:00Z"/>
          <w:lang w:val="en-US" w:eastAsia="zh-CN"/>
        </w:rPr>
      </w:pPr>
      <w:ins w:id="206" w:author="Sony" w:date="2025-05-08T16:26:00Z">
        <w:r>
          <w:rPr>
            <w:lang w:val="en-US" w:eastAsia="zh-CN"/>
          </w:rPr>
          <w:t>16. The AIoT Device send a D2R message that includes encrypted NAS message.</w:t>
        </w:r>
      </w:ins>
    </w:p>
    <w:p w14:paraId="216FC927" w14:textId="77777777" w:rsidR="005657CA" w:rsidRDefault="005657CA" w:rsidP="005657CA">
      <w:pPr>
        <w:jc w:val="both"/>
        <w:rPr>
          <w:ins w:id="207" w:author="Sony" w:date="2025-05-08T16:26:00Z"/>
          <w:lang w:val="en-US" w:eastAsia="zh-CN"/>
        </w:rPr>
      </w:pPr>
      <w:ins w:id="208" w:author="Sony" w:date="2025-05-08T16:26:00Z">
        <w:r>
          <w:rPr>
            <w:lang w:val="en-US" w:eastAsia="zh-CN"/>
          </w:rPr>
          <w:t>17. The NG-RAN sends a Command response that includes encrypted NAS message to the AIOTF. The AIOTF verifies and decrypts the NAS message.</w:t>
        </w:r>
      </w:ins>
    </w:p>
    <w:p w14:paraId="58848EB2" w14:textId="289C3089" w:rsidR="005657CA" w:rsidRDefault="005657CA" w:rsidP="005657CA">
      <w:pPr>
        <w:jc w:val="both"/>
        <w:rPr>
          <w:ins w:id="209" w:author="Sony" w:date="2025-05-08T16:26:00Z"/>
        </w:rPr>
      </w:pPr>
      <w:ins w:id="210" w:author="Sony" w:date="2025-05-08T16:26:00Z">
        <w:r>
          <w:rPr>
            <w:lang w:val="en-US" w:eastAsia="zh-CN"/>
          </w:rPr>
          <w:t xml:space="preserve">18-19. Details of step 18-19 are specified in </w:t>
        </w:r>
      </w:ins>
      <w:ins w:id="211" w:author="Sony" w:date="2025-05-09T12:49:00Z">
        <w:r w:rsidR="00211D36">
          <w:rPr>
            <w:lang w:val="en-US" w:eastAsia="zh-CN"/>
          </w:rPr>
          <w:t>TS 23.369 [2]</w:t>
        </w:r>
      </w:ins>
      <w:ins w:id="212" w:author="Sony" w:date="2025-05-08T16:26:00Z">
        <w:r>
          <w:rPr>
            <w:lang w:val="en-US" w:eastAsia="zh-CN"/>
          </w:rPr>
          <w:t xml:space="preserve">. </w:t>
        </w:r>
      </w:ins>
    </w:p>
    <w:p w14:paraId="70631EF9" w14:textId="77777777" w:rsidR="005657CA" w:rsidRDefault="005657CA" w:rsidP="005657CA">
      <w:pPr>
        <w:pStyle w:val="Heading4"/>
        <w:rPr>
          <w:ins w:id="213" w:author="Sony" w:date="2025-05-08T16:26:00Z"/>
        </w:rPr>
      </w:pPr>
      <w:ins w:id="214" w:author="Sony" w:date="2025-05-08T16:26:00Z">
        <w:r>
          <w:lastRenderedPageBreak/>
          <w:t>5.4.3 Out-of-Synch detection and Resynchronization</w:t>
        </w:r>
        <w:r w:rsidRPr="00A32C1C">
          <w:t xml:space="preserve"> </w:t>
        </w:r>
        <w:r>
          <w:t>of Temp_ID</w:t>
        </w:r>
      </w:ins>
    </w:p>
    <w:p w14:paraId="25A82E45" w14:textId="789559B4" w:rsidR="005657CA" w:rsidRDefault="005657CA" w:rsidP="005657CA">
      <w:pPr>
        <w:rPr>
          <w:ins w:id="215" w:author="Sony" w:date="2025-05-08T16:26:00Z"/>
        </w:rPr>
      </w:pPr>
      <w:ins w:id="216" w:author="Sony" w:date="2025-05-08T16:26:00Z">
        <w:r>
          <w:t xml:space="preserve">In case the network does not receive an Inventory Response from a AIoT Device after an Individual Inventory Request as described in clause 5.4.2.2 </w:t>
        </w:r>
      </w:ins>
      <w:ins w:id="217" w:author="Sony" w:date="2025-05-09T12:57:00Z">
        <w:r w:rsidR="00A63421">
          <w:t>and</w:t>
        </w:r>
      </w:ins>
      <w:ins w:id="218" w:author="Sony" w:date="2025-05-08T16:26:00Z">
        <w:r>
          <w:t xml:space="preserve"> 5.4.2.3, it can indicate that the AIoT Device and network is out-of-synch with the Temp IDs. This can happen if</w:t>
        </w:r>
      </w:ins>
      <w:ins w:id="219" w:author="Sony" w:date="2025-05-09T12:58:00Z">
        <w:r w:rsidR="00F96BD9">
          <w:t xml:space="preserve"> </w:t>
        </w:r>
        <w:proofErr w:type="gramStart"/>
        <w:r w:rsidR="00F96BD9">
          <w:t>e.g.,</w:t>
        </w:r>
      </w:ins>
      <w:ins w:id="220" w:author="Sony" w:date="2025-05-08T16:26:00Z">
        <w:r>
          <w:t>:</w:t>
        </w:r>
        <w:proofErr w:type="gramEnd"/>
      </w:ins>
    </w:p>
    <w:p w14:paraId="4003D1A0" w14:textId="77777777" w:rsidR="005657CA" w:rsidRDefault="005657CA" w:rsidP="005657CA">
      <w:pPr>
        <w:pStyle w:val="B1"/>
        <w:numPr>
          <w:ilvl w:val="0"/>
          <w:numId w:val="4"/>
        </w:numPr>
        <w:rPr>
          <w:ins w:id="221" w:author="Sony" w:date="2025-05-08T16:26:00Z"/>
        </w:rPr>
      </w:pPr>
      <w:ins w:id="222" w:author="Sony" w:date="2025-05-08T16:26:00Z">
        <w:r>
          <w:t>The Inventory Response or Command Response from the Device was lost during transmission due to radio link issues e.g. interference, range, etc. in that case the AIoT Device would generate the Temp ID_n+1, but the ADM would not generate the Temp ID_n+1 or know that the device has received the Temp ID_n+1 as it did not get any response.</w:t>
        </w:r>
      </w:ins>
    </w:p>
    <w:p w14:paraId="6D8DC8AE" w14:textId="014D5E98" w:rsidR="005657CA" w:rsidRDefault="005657CA" w:rsidP="005657CA">
      <w:pPr>
        <w:pStyle w:val="B1"/>
        <w:numPr>
          <w:ilvl w:val="0"/>
          <w:numId w:val="4"/>
        </w:numPr>
        <w:rPr>
          <w:ins w:id="223" w:author="Sony" w:date="2025-05-08T16:26:00Z"/>
        </w:rPr>
      </w:pPr>
      <w:ins w:id="224" w:author="Sony" w:date="2025-05-08T16:26:00Z">
        <w:r>
          <w:t>Something w</w:t>
        </w:r>
      </w:ins>
      <w:ins w:id="225" w:author="Sony" w:date="2025-05-09T12:58:00Z">
        <w:r w:rsidR="004B57E8">
          <w:t>ent</w:t>
        </w:r>
      </w:ins>
      <w:ins w:id="226" w:author="Sony" w:date="2025-05-08T16:26:00Z">
        <w:r>
          <w:t xml:space="preserve"> wrong during the Inventory procedure e.g. the AIoT Device managed to write to the NVM but not send the inventory response or command response or the AIoT Device sent the inventory response or command response but was not able to write to the NVM.</w:t>
        </w:r>
      </w:ins>
    </w:p>
    <w:p w14:paraId="7358A814" w14:textId="77777777" w:rsidR="005657CA" w:rsidRDefault="005657CA" w:rsidP="005657CA">
      <w:pPr>
        <w:rPr>
          <w:ins w:id="227" w:author="Sony" w:date="2025-05-08T16:26:00Z"/>
        </w:rPr>
      </w:pPr>
      <w:ins w:id="228" w:author="Sony" w:date="2025-05-08T16:26:00Z">
        <w:r>
          <w:t>This means that the ADM either has a Temp ID that is older or newer than the Temp ID in the AIoT Device. They can never be more than one off.</w:t>
        </w:r>
      </w:ins>
    </w:p>
    <w:p w14:paraId="2B35049F" w14:textId="77777777" w:rsidR="005657CA" w:rsidRDefault="005657CA" w:rsidP="005657CA">
      <w:pPr>
        <w:rPr>
          <w:ins w:id="229" w:author="Sony" w:date="2025-05-08T16:26:00Z"/>
        </w:rPr>
      </w:pPr>
      <w:ins w:id="230" w:author="Sony" w:date="2025-05-08T16:26:00Z">
        <w:r>
          <w:t>Temp ID sequence recovery is possible if the network performs Individual Inventory with both Temp ID_n-1 or Temp ID_n+1. When the device responds to the network, the network adjusts the sequence, and both are in synch again.</w:t>
        </w:r>
      </w:ins>
    </w:p>
    <w:p w14:paraId="2BFF1D42" w14:textId="77777777" w:rsidR="005657CA" w:rsidRDefault="005657CA" w:rsidP="005657CA">
      <w:pPr>
        <w:rPr>
          <w:ins w:id="231" w:author="Sony" w:date="2025-05-08T16:26:00Z"/>
        </w:rPr>
      </w:pPr>
      <w:ins w:id="232" w:author="Sony" w:date="2025-05-08T16:26:00Z">
        <w:r>
          <w:t>The network can verify the out-of-synch problem by performing a group inventory with a group that includes the specific device. If the device response to that group Inventory, the network knows that there is an out-of-synch issue. If the AIoT Device didn’t respond, the network knows that the device is not reachable and there may not be an out-of-synch issue.</w:t>
        </w:r>
      </w:ins>
    </w:p>
    <w:p w14:paraId="75122A1D" w14:textId="77777777" w:rsidR="005657CA" w:rsidRDefault="005657CA" w:rsidP="005657CA">
      <w:pPr>
        <w:rPr>
          <w:ins w:id="233" w:author="Sony" w:date="2025-05-08T16:26:00Z"/>
        </w:rPr>
      </w:pPr>
      <w:ins w:id="234" w:author="Sony" w:date="2025-05-08T16:26:00Z">
        <w:r>
          <w:t>Optional method to re-synchronize is to perform a group inventory with an indicator that indicates that the AIoT Device shall use the received NONCE_nw as a new SEED and restart the Temp ID sequence using this SEED.</w:t>
        </w:r>
      </w:ins>
    </w:p>
    <w:p w14:paraId="54E6A321" w14:textId="77777777" w:rsidR="005657CA" w:rsidRPr="00D03C4D" w:rsidRDefault="005657CA" w:rsidP="005657CA">
      <w:pPr>
        <w:pStyle w:val="EditorsNote"/>
        <w:rPr>
          <w:ins w:id="235" w:author="Sony" w:date="2025-05-08T16:26:00Z"/>
        </w:rPr>
      </w:pPr>
      <w:ins w:id="236" w:author="Sony" w:date="2025-05-08T16:26:00Z">
        <w:r>
          <w:t>Editor’s Note: All devices that receive and respond to the group inventory, will restart their Temp ID sequence. This optional method must be carefully used if specified.</w:t>
        </w:r>
      </w:ins>
    </w:p>
    <w:bookmarkEnd w:id="1"/>
    <w:bookmarkEnd w:id="5"/>
    <w:p w14:paraId="68E2519E" w14:textId="77777777" w:rsidR="009E72FF" w:rsidRDefault="009E72FF" w:rsidP="001B5C22">
      <w:pPr>
        <w:pStyle w:val="Heading3"/>
        <w:rPr>
          <w:lang w:val="en-US" w:eastAsia="zh-CN"/>
        </w:rPr>
      </w:pPr>
    </w:p>
    <w:sectPr w:rsidR="009E72FF">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B42DF" w14:textId="77777777" w:rsidR="0088485D" w:rsidRDefault="0088485D">
      <w:r>
        <w:separator/>
      </w:r>
    </w:p>
  </w:endnote>
  <w:endnote w:type="continuationSeparator" w:id="0">
    <w:p w14:paraId="6FEB0912" w14:textId="77777777" w:rsidR="0088485D" w:rsidRDefault="00884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9D87" w14:textId="77777777" w:rsidR="0088485D" w:rsidRDefault="0088485D">
      <w:r>
        <w:separator/>
      </w:r>
    </w:p>
  </w:footnote>
  <w:footnote w:type="continuationSeparator" w:id="0">
    <w:p w14:paraId="02929529" w14:textId="77777777" w:rsidR="0088485D" w:rsidRDefault="00884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02A541B"/>
    <w:multiLevelType w:val="hybridMultilevel"/>
    <w:tmpl w:val="19A88AC0"/>
    <w:lvl w:ilvl="0" w:tplc="E34A48D8">
      <w:start w:val="2"/>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592770F8"/>
    <w:multiLevelType w:val="hybridMultilevel"/>
    <w:tmpl w:val="6F7EA6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4094575"/>
    <w:multiLevelType w:val="hybridMultilevel"/>
    <w:tmpl w:val="80F6C55E"/>
    <w:lvl w:ilvl="0" w:tplc="9BC42A78">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CD6719F"/>
    <w:multiLevelType w:val="hybridMultilevel"/>
    <w:tmpl w:val="8FFE734A"/>
    <w:lvl w:ilvl="0" w:tplc="8E20FAC2">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65840930">
    <w:abstractNumId w:val="3"/>
  </w:num>
  <w:num w:numId="2" w16cid:durableId="1475828422">
    <w:abstractNumId w:val="2"/>
  </w:num>
  <w:num w:numId="3" w16cid:durableId="1034694277">
    <w:abstractNumId w:val="1"/>
  </w:num>
  <w:num w:numId="4" w16cid:durableId="1534271852">
    <w:abstractNumId w:val="0"/>
  </w:num>
  <w:num w:numId="5" w16cid:durableId="14172161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F07"/>
    <w:rsid w:val="00010483"/>
    <w:rsid w:val="00020B66"/>
    <w:rsid w:val="00020B71"/>
    <w:rsid w:val="00031A27"/>
    <w:rsid w:val="00032590"/>
    <w:rsid w:val="00033241"/>
    <w:rsid w:val="00035AAC"/>
    <w:rsid w:val="000532CD"/>
    <w:rsid w:val="00054D37"/>
    <w:rsid w:val="00056386"/>
    <w:rsid w:val="00067B95"/>
    <w:rsid w:val="00070E8B"/>
    <w:rsid w:val="00072858"/>
    <w:rsid w:val="00080220"/>
    <w:rsid w:val="00081FAE"/>
    <w:rsid w:val="00083FE3"/>
    <w:rsid w:val="00084022"/>
    <w:rsid w:val="00090B72"/>
    <w:rsid w:val="00097695"/>
    <w:rsid w:val="000A0E34"/>
    <w:rsid w:val="000A16D2"/>
    <w:rsid w:val="000A2836"/>
    <w:rsid w:val="000A583C"/>
    <w:rsid w:val="000B1870"/>
    <w:rsid w:val="000B59EB"/>
    <w:rsid w:val="000B5EBE"/>
    <w:rsid w:val="000B6678"/>
    <w:rsid w:val="000B756C"/>
    <w:rsid w:val="000B7B93"/>
    <w:rsid w:val="000C08F6"/>
    <w:rsid w:val="000C39F7"/>
    <w:rsid w:val="000C46B8"/>
    <w:rsid w:val="000C7101"/>
    <w:rsid w:val="000D18BA"/>
    <w:rsid w:val="000D24FC"/>
    <w:rsid w:val="000D2EF1"/>
    <w:rsid w:val="000D4E32"/>
    <w:rsid w:val="000E0118"/>
    <w:rsid w:val="000E1ADF"/>
    <w:rsid w:val="000E2F77"/>
    <w:rsid w:val="000E3D70"/>
    <w:rsid w:val="000E7A0B"/>
    <w:rsid w:val="000F29CF"/>
    <w:rsid w:val="000F65CF"/>
    <w:rsid w:val="000F73E1"/>
    <w:rsid w:val="00102D25"/>
    <w:rsid w:val="0010504F"/>
    <w:rsid w:val="001051A3"/>
    <w:rsid w:val="001057B3"/>
    <w:rsid w:val="00110930"/>
    <w:rsid w:val="00117D58"/>
    <w:rsid w:val="00122BB9"/>
    <w:rsid w:val="00126EAE"/>
    <w:rsid w:val="001300A2"/>
    <w:rsid w:val="00131191"/>
    <w:rsid w:val="00131A5B"/>
    <w:rsid w:val="00133D87"/>
    <w:rsid w:val="0013629C"/>
    <w:rsid w:val="00136D18"/>
    <w:rsid w:val="00144975"/>
    <w:rsid w:val="00151B1C"/>
    <w:rsid w:val="001604A8"/>
    <w:rsid w:val="00160A23"/>
    <w:rsid w:val="0016218D"/>
    <w:rsid w:val="001621E0"/>
    <w:rsid w:val="001647EC"/>
    <w:rsid w:val="001702D8"/>
    <w:rsid w:val="00176FAE"/>
    <w:rsid w:val="00183A72"/>
    <w:rsid w:val="00186F7B"/>
    <w:rsid w:val="00194994"/>
    <w:rsid w:val="0019750D"/>
    <w:rsid w:val="001A41F8"/>
    <w:rsid w:val="001B093A"/>
    <w:rsid w:val="001B11E0"/>
    <w:rsid w:val="001B29C3"/>
    <w:rsid w:val="001B5C22"/>
    <w:rsid w:val="001C1AAF"/>
    <w:rsid w:val="001C4333"/>
    <w:rsid w:val="001C5501"/>
    <w:rsid w:val="001C5CF1"/>
    <w:rsid w:val="001D30CF"/>
    <w:rsid w:val="001D4A42"/>
    <w:rsid w:val="001D5E11"/>
    <w:rsid w:val="001D7055"/>
    <w:rsid w:val="001D732C"/>
    <w:rsid w:val="001E16D0"/>
    <w:rsid w:val="001E6686"/>
    <w:rsid w:val="001F2F37"/>
    <w:rsid w:val="001F5FCE"/>
    <w:rsid w:val="0020112B"/>
    <w:rsid w:val="00202DE8"/>
    <w:rsid w:val="002044F0"/>
    <w:rsid w:val="002045D9"/>
    <w:rsid w:val="00205164"/>
    <w:rsid w:val="00206B52"/>
    <w:rsid w:val="00211D36"/>
    <w:rsid w:val="002128ED"/>
    <w:rsid w:val="00213CAC"/>
    <w:rsid w:val="00214DF0"/>
    <w:rsid w:val="00214F17"/>
    <w:rsid w:val="002225FE"/>
    <w:rsid w:val="00224ECC"/>
    <w:rsid w:val="00227E83"/>
    <w:rsid w:val="002305FA"/>
    <w:rsid w:val="00231B2C"/>
    <w:rsid w:val="00232436"/>
    <w:rsid w:val="00232641"/>
    <w:rsid w:val="0023439F"/>
    <w:rsid w:val="00234D45"/>
    <w:rsid w:val="00235BE4"/>
    <w:rsid w:val="00236568"/>
    <w:rsid w:val="002429C8"/>
    <w:rsid w:val="0024304B"/>
    <w:rsid w:val="0024467F"/>
    <w:rsid w:val="0024489B"/>
    <w:rsid w:val="002469BA"/>
    <w:rsid w:val="002474B7"/>
    <w:rsid w:val="002531E0"/>
    <w:rsid w:val="00253B98"/>
    <w:rsid w:val="00254088"/>
    <w:rsid w:val="002549FD"/>
    <w:rsid w:val="00261B6E"/>
    <w:rsid w:val="00263CB9"/>
    <w:rsid w:val="00265FE2"/>
    <w:rsid w:val="00266561"/>
    <w:rsid w:val="002676C6"/>
    <w:rsid w:val="00272099"/>
    <w:rsid w:val="00275EEB"/>
    <w:rsid w:val="002769F2"/>
    <w:rsid w:val="00276AAC"/>
    <w:rsid w:val="00277974"/>
    <w:rsid w:val="00277AA3"/>
    <w:rsid w:val="00283389"/>
    <w:rsid w:val="00283624"/>
    <w:rsid w:val="002866A8"/>
    <w:rsid w:val="0029098E"/>
    <w:rsid w:val="00291871"/>
    <w:rsid w:val="00293CDE"/>
    <w:rsid w:val="002A0F2E"/>
    <w:rsid w:val="002A161F"/>
    <w:rsid w:val="002A2D30"/>
    <w:rsid w:val="002A549B"/>
    <w:rsid w:val="002A7EC0"/>
    <w:rsid w:val="002B21C7"/>
    <w:rsid w:val="002B48E8"/>
    <w:rsid w:val="002B4FB2"/>
    <w:rsid w:val="002B5036"/>
    <w:rsid w:val="002B514B"/>
    <w:rsid w:val="002C41BE"/>
    <w:rsid w:val="002C70DE"/>
    <w:rsid w:val="002D06DA"/>
    <w:rsid w:val="002D669F"/>
    <w:rsid w:val="002E061D"/>
    <w:rsid w:val="002F04D0"/>
    <w:rsid w:val="002F2E45"/>
    <w:rsid w:val="002F3401"/>
    <w:rsid w:val="002F3E8E"/>
    <w:rsid w:val="002F401D"/>
    <w:rsid w:val="00311CE3"/>
    <w:rsid w:val="003218C5"/>
    <w:rsid w:val="003232EC"/>
    <w:rsid w:val="00323699"/>
    <w:rsid w:val="003272E7"/>
    <w:rsid w:val="00327ABA"/>
    <w:rsid w:val="0033278F"/>
    <w:rsid w:val="00332E95"/>
    <w:rsid w:val="00335D88"/>
    <w:rsid w:val="00343369"/>
    <w:rsid w:val="00350018"/>
    <w:rsid w:val="003504D4"/>
    <w:rsid w:val="00351A92"/>
    <w:rsid w:val="00357EC8"/>
    <w:rsid w:val="00363443"/>
    <w:rsid w:val="003652B2"/>
    <w:rsid w:val="00365E76"/>
    <w:rsid w:val="00367345"/>
    <w:rsid w:val="00373F92"/>
    <w:rsid w:val="00383DED"/>
    <w:rsid w:val="00386C84"/>
    <w:rsid w:val="00390CC7"/>
    <w:rsid w:val="003933BA"/>
    <w:rsid w:val="003A3FB8"/>
    <w:rsid w:val="003B0CE1"/>
    <w:rsid w:val="003B5BD2"/>
    <w:rsid w:val="003B5C87"/>
    <w:rsid w:val="003C15CF"/>
    <w:rsid w:val="003C5D09"/>
    <w:rsid w:val="003C76F5"/>
    <w:rsid w:val="003D0098"/>
    <w:rsid w:val="003D1948"/>
    <w:rsid w:val="003D25F4"/>
    <w:rsid w:val="003D3924"/>
    <w:rsid w:val="003D4B67"/>
    <w:rsid w:val="003D7F88"/>
    <w:rsid w:val="003E2FF8"/>
    <w:rsid w:val="003E6BBB"/>
    <w:rsid w:val="003E7192"/>
    <w:rsid w:val="003F278E"/>
    <w:rsid w:val="00402978"/>
    <w:rsid w:val="004035CE"/>
    <w:rsid w:val="004054C1"/>
    <w:rsid w:val="004155AD"/>
    <w:rsid w:val="00415F4B"/>
    <w:rsid w:val="00417731"/>
    <w:rsid w:val="004200CD"/>
    <w:rsid w:val="0042582B"/>
    <w:rsid w:val="00426293"/>
    <w:rsid w:val="004342BE"/>
    <w:rsid w:val="0044235F"/>
    <w:rsid w:val="00456DA9"/>
    <w:rsid w:val="00463520"/>
    <w:rsid w:val="0046425F"/>
    <w:rsid w:val="00471B85"/>
    <w:rsid w:val="004721C0"/>
    <w:rsid w:val="00474341"/>
    <w:rsid w:val="0047488D"/>
    <w:rsid w:val="00475B07"/>
    <w:rsid w:val="00476C8C"/>
    <w:rsid w:val="004770A8"/>
    <w:rsid w:val="00477A2E"/>
    <w:rsid w:val="00481050"/>
    <w:rsid w:val="0048254E"/>
    <w:rsid w:val="00484546"/>
    <w:rsid w:val="0049096B"/>
    <w:rsid w:val="0049218C"/>
    <w:rsid w:val="00497569"/>
    <w:rsid w:val="00497E3D"/>
    <w:rsid w:val="004A1F03"/>
    <w:rsid w:val="004A217F"/>
    <w:rsid w:val="004A3BE3"/>
    <w:rsid w:val="004A73FF"/>
    <w:rsid w:val="004B1339"/>
    <w:rsid w:val="004B1918"/>
    <w:rsid w:val="004B3440"/>
    <w:rsid w:val="004B57E8"/>
    <w:rsid w:val="004C2844"/>
    <w:rsid w:val="004D0785"/>
    <w:rsid w:val="004D0FDE"/>
    <w:rsid w:val="004D6801"/>
    <w:rsid w:val="004E01E7"/>
    <w:rsid w:val="004E10DE"/>
    <w:rsid w:val="004E2F92"/>
    <w:rsid w:val="004E6390"/>
    <w:rsid w:val="004E651E"/>
    <w:rsid w:val="004E6F23"/>
    <w:rsid w:val="004F4CC8"/>
    <w:rsid w:val="00504EF6"/>
    <w:rsid w:val="00511312"/>
    <w:rsid w:val="0051513A"/>
    <w:rsid w:val="005162DF"/>
    <w:rsid w:val="0051668A"/>
    <w:rsid w:val="0051688C"/>
    <w:rsid w:val="00517AEF"/>
    <w:rsid w:val="00521641"/>
    <w:rsid w:val="00524DB8"/>
    <w:rsid w:val="00527968"/>
    <w:rsid w:val="00532E8A"/>
    <w:rsid w:val="00534DC8"/>
    <w:rsid w:val="005459C5"/>
    <w:rsid w:val="00547394"/>
    <w:rsid w:val="00554685"/>
    <w:rsid w:val="005551BC"/>
    <w:rsid w:val="00555CC8"/>
    <w:rsid w:val="0056127B"/>
    <w:rsid w:val="00563C17"/>
    <w:rsid w:val="005652EF"/>
    <w:rsid w:val="005657CA"/>
    <w:rsid w:val="00572621"/>
    <w:rsid w:val="00575C69"/>
    <w:rsid w:val="00580274"/>
    <w:rsid w:val="00581071"/>
    <w:rsid w:val="00585B1A"/>
    <w:rsid w:val="00585E28"/>
    <w:rsid w:val="00595A9C"/>
    <w:rsid w:val="005A5CD9"/>
    <w:rsid w:val="005B02B6"/>
    <w:rsid w:val="005B0599"/>
    <w:rsid w:val="005B3F14"/>
    <w:rsid w:val="005B5A42"/>
    <w:rsid w:val="005B623E"/>
    <w:rsid w:val="005C1360"/>
    <w:rsid w:val="005C2E1B"/>
    <w:rsid w:val="005C2F58"/>
    <w:rsid w:val="005C4960"/>
    <w:rsid w:val="005C5967"/>
    <w:rsid w:val="005C6952"/>
    <w:rsid w:val="005D1446"/>
    <w:rsid w:val="005D1D08"/>
    <w:rsid w:val="005D2079"/>
    <w:rsid w:val="005D2116"/>
    <w:rsid w:val="005D3F6E"/>
    <w:rsid w:val="005D68F1"/>
    <w:rsid w:val="005E011E"/>
    <w:rsid w:val="005F2888"/>
    <w:rsid w:val="005F43BA"/>
    <w:rsid w:val="005F4E69"/>
    <w:rsid w:val="005F5EF5"/>
    <w:rsid w:val="0060438B"/>
    <w:rsid w:val="0060743B"/>
    <w:rsid w:val="00612FA9"/>
    <w:rsid w:val="0061737B"/>
    <w:rsid w:val="00620148"/>
    <w:rsid w:val="0062036F"/>
    <w:rsid w:val="00626E3B"/>
    <w:rsid w:val="00631928"/>
    <w:rsid w:val="00631F11"/>
    <w:rsid w:val="006328E0"/>
    <w:rsid w:val="00632C00"/>
    <w:rsid w:val="0063360C"/>
    <w:rsid w:val="00637F84"/>
    <w:rsid w:val="006416D0"/>
    <w:rsid w:val="00644759"/>
    <w:rsid w:val="0064620C"/>
    <w:rsid w:val="00650105"/>
    <w:rsid w:val="00653329"/>
    <w:rsid w:val="00653E2A"/>
    <w:rsid w:val="0065406B"/>
    <w:rsid w:val="0066061D"/>
    <w:rsid w:val="006625E5"/>
    <w:rsid w:val="00662FA4"/>
    <w:rsid w:val="006637F6"/>
    <w:rsid w:val="00670CB3"/>
    <w:rsid w:val="006772E6"/>
    <w:rsid w:val="006803EE"/>
    <w:rsid w:val="006832A8"/>
    <w:rsid w:val="006939E0"/>
    <w:rsid w:val="00693A3B"/>
    <w:rsid w:val="0069541A"/>
    <w:rsid w:val="00696E9F"/>
    <w:rsid w:val="006A3974"/>
    <w:rsid w:val="006A43BE"/>
    <w:rsid w:val="006A7299"/>
    <w:rsid w:val="006A7C47"/>
    <w:rsid w:val="006B254E"/>
    <w:rsid w:val="006B333F"/>
    <w:rsid w:val="006B621B"/>
    <w:rsid w:val="006B7F5F"/>
    <w:rsid w:val="006C41C6"/>
    <w:rsid w:val="006C489F"/>
    <w:rsid w:val="006D0DE7"/>
    <w:rsid w:val="006D3F49"/>
    <w:rsid w:val="006E2099"/>
    <w:rsid w:val="006F103D"/>
    <w:rsid w:val="006F5EA0"/>
    <w:rsid w:val="006F5F20"/>
    <w:rsid w:val="006F6D79"/>
    <w:rsid w:val="006F6FFF"/>
    <w:rsid w:val="00710FF2"/>
    <w:rsid w:val="00712CBC"/>
    <w:rsid w:val="0071377B"/>
    <w:rsid w:val="007213ED"/>
    <w:rsid w:val="00721577"/>
    <w:rsid w:val="0072185B"/>
    <w:rsid w:val="00724E19"/>
    <w:rsid w:val="00726F81"/>
    <w:rsid w:val="007271D1"/>
    <w:rsid w:val="00734319"/>
    <w:rsid w:val="00735878"/>
    <w:rsid w:val="007361D0"/>
    <w:rsid w:val="00736E41"/>
    <w:rsid w:val="00740CEB"/>
    <w:rsid w:val="007431F0"/>
    <w:rsid w:val="00743300"/>
    <w:rsid w:val="00743439"/>
    <w:rsid w:val="007445E1"/>
    <w:rsid w:val="007465F6"/>
    <w:rsid w:val="00755F98"/>
    <w:rsid w:val="00764392"/>
    <w:rsid w:val="007653AA"/>
    <w:rsid w:val="00773A00"/>
    <w:rsid w:val="00775BD7"/>
    <w:rsid w:val="0078081C"/>
    <w:rsid w:val="00780A06"/>
    <w:rsid w:val="007836C4"/>
    <w:rsid w:val="0078410E"/>
    <w:rsid w:val="00785301"/>
    <w:rsid w:val="00785534"/>
    <w:rsid w:val="00785ABD"/>
    <w:rsid w:val="00786BB1"/>
    <w:rsid w:val="0079388A"/>
    <w:rsid w:val="00793A3E"/>
    <w:rsid w:val="00793D77"/>
    <w:rsid w:val="0079428E"/>
    <w:rsid w:val="00795733"/>
    <w:rsid w:val="00797239"/>
    <w:rsid w:val="007A0285"/>
    <w:rsid w:val="007A2796"/>
    <w:rsid w:val="007B0A9E"/>
    <w:rsid w:val="007B374A"/>
    <w:rsid w:val="007B5083"/>
    <w:rsid w:val="007B6FC0"/>
    <w:rsid w:val="007C07D7"/>
    <w:rsid w:val="007C126F"/>
    <w:rsid w:val="007C3A80"/>
    <w:rsid w:val="007C4854"/>
    <w:rsid w:val="007D1F8D"/>
    <w:rsid w:val="007D79D0"/>
    <w:rsid w:val="007D7B1C"/>
    <w:rsid w:val="007E55EC"/>
    <w:rsid w:val="007F334D"/>
    <w:rsid w:val="0080207B"/>
    <w:rsid w:val="008022B3"/>
    <w:rsid w:val="00802F50"/>
    <w:rsid w:val="00804FB5"/>
    <w:rsid w:val="00811812"/>
    <w:rsid w:val="008171CF"/>
    <w:rsid w:val="00817AA6"/>
    <w:rsid w:val="008225AD"/>
    <w:rsid w:val="00822FCA"/>
    <w:rsid w:val="0082415B"/>
    <w:rsid w:val="00824DE5"/>
    <w:rsid w:val="0082635E"/>
    <w:rsid w:val="0082707E"/>
    <w:rsid w:val="008329F3"/>
    <w:rsid w:val="00833ED3"/>
    <w:rsid w:val="00846043"/>
    <w:rsid w:val="008574D9"/>
    <w:rsid w:val="00860A77"/>
    <w:rsid w:val="00867849"/>
    <w:rsid w:val="008818DC"/>
    <w:rsid w:val="00882F59"/>
    <w:rsid w:val="0088485D"/>
    <w:rsid w:val="0089107E"/>
    <w:rsid w:val="00892C70"/>
    <w:rsid w:val="00893F40"/>
    <w:rsid w:val="008A1512"/>
    <w:rsid w:val="008A21B8"/>
    <w:rsid w:val="008A317B"/>
    <w:rsid w:val="008A5475"/>
    <w:rsid w:val="008A67CA"/>
    <w:rsid w:val="008B4759"/>
    <w:rsid w:val="008B4AAF"/>
    <w:rsid w:val="008B6594"/>
    <w:rsid w:val="008B6597"/>
    <w:rsid w:val="008C1662"/>
    <w:rsid w:val="008C2FE6"/>
    <w:rsid w:val="008C3528"/>
    <w:rsid w:val="008C48B7"/>
    <w:rsid w:val="008E20BF"/>
    <w:rsid w:val="008E5DAC"/>
    <w:rsid w:val="008E7F43"/>
    <w:rsid w:val="008F20AD"/>
    <w:rsid w:val="008F4761"/>
    <w:rsid w:val="008F4CB1"/>
    <w:rsid w:val="008F588E"/>
    <w:rsid w:val="008F5E42"/>
    <w:rsid w:val="008F7D6C"/>
    <w:rsid w:val="009001AC"/>
    <w:rsid w:val="009005F9"/>
    <w:rsid w:val="00903314"/>
    <w:rsid w:val="009102BE"/>
    <w:rsid w:val="009142F1"/>
    <w:rsid w:val="009158D2"/>
    <w:rsid w:val="00923D9B"/>
    <w:rsid w:val="00925058"/>
    <w:rsid w:val="009255E7"/>
    <w:rsid w:val="00931975"/>
    <w:rsid w:val="00932AAD"/>
    <w:rsid w:val="00942B61"/>
    <w:rsid w:val="00942C80"/>
    <w:rsid w:val="0094473E"/>
    <w:rsid w:val="00944FB0"/>
    <w:rsid w:val="00947A17"/>
    <w:rsid w:val="00951977"/>
    <w:rsid w:val="0095259F"/>
    <w:rsid w:val="00960901"/>
    <w:rsid w:val="00960E61"/>
    <w:rsid w:val="00963B60"/>
    <w:rsid w:val="00964989"/>
    <w:rsid w:val="009660E2"/>
    <w:rsid w:val="00970478"/>
    <w:rsid w:val="00970DD6"/>
    <w:rsid w:val="009721EC"/>
    <w:rsid w:val="00972AA4"/>
    <w:rsid w:val="0097371A"/>
    <w:rsid w:val="00975C23"/>
    <w:rsid w:val="009779A4"/>
    <w:rsid w:val="00981EC6"/>
    <w:rsid w:val="00982925"/>
    <w:rsid w:val="00982BA7"/>
    <w:rsid w:val="00982F58"/>
    <w:rsid w:val="00983D7D"/>
    <w:rsid w:val="0098509B"/>
    <w:rsid w:val="00990113"/>
    <w:rsid w:val="009940F3"/>
    <w:rsid w:val="00995C58"/>
    <w:rsid w:val="009A035D"/>
    <w:rsid w:val="009A21B0"/>
    <w:rsid w:val="009A230A"/>
    <w:rsid w:val="009A2989"/>
    <w:rsid w:val="009A4818"/>
    <w:rsid w:val="009A5ACF"/>
    <w:rsid w:val="009A5B77"/>
    <w:rsid w:val="009A5CAD"/>
    <w:rsid w:val="009A7C48"/>
    <w:rsid w:val="009B161E"/>
    <w:rsid w:val="009B620F"/>
    <w:rsid w:val="009C4B64"/>
    <w:rsid w:val="009D0302"/>
    <w:rsid w:val="009D09F5"/>
    <w:rsid w:val="009D15CD"/>
    <w:rsid w:val="009D1CF8"/>
    <w:rsid w:val="009D520A"/>
    <w:rsid w:val="009D72AD"/>
    <w:rsid w:val="009E28E9"/>
    <w:rsid w:val="009E72FF"/>
    <w:rsid w:val="009E7539"/>
    <w:rsid w:val="009F03E8"/>
    <w:rsid w:val="009F1A6B"/>
    <w:rsid w:val="009F2645"/>
    <w:rsid w:val="009F58A9"/>
    <w:rsid w:val="009F5976"/>
    <w:rsid w:val="00A01777"/>
    <w:rsid w:val="00A02646"/>
    <w:rsid w:val="00A05446"/>
    <w:rsid w:val="00A16801"/>
    <w:rsid w:val="00A16A5C"/>
    <w:rsid w:val="00A16CFC"/>
    <w:rsid w:val="00A2029C"/>
    <w:rsid w:val="00A24961"/>
    <w:rsid w:val="00A2634F"/>
    <w:rsid w:val="00A2715B"/>
    <w:rsid w:val="00A3032B"/>
    <w:rsid w:val="00A32C1C"/>
    <w:rsid w:val="00A34787"/>
    <w:rsid w:val="00A41D24"/>
    <w:rsid w:val="00A444BD"/>
    <w:rsid w:val="00A45C1C"/>
    <w:rsid w:val="00A45ECE"/>
    <w:rsid w:val="00A46275"/>
    <w:rsid w:val="00A4631A"/>
    <w:rsid w:val="00A46474"/>
    <w:rsid w:val="00A46D3C"/>
    <w:rsid w:val="00A5063C"/>
    <w:rsid w:val="00A512EE"/>
    <w:rsid w:val="00A51A8B"/>
    <w:rsid w:val="00A52B42"/>
    <w:rsid w:val="00A5365B"/>
    <w:rsid w:val="00A60441"/>
    <w:rsid w:val="00A61ABA"/>
    <w:rsid w:val="00A63421"/>
    <w:rsid w:val="00A678B6"/>
    <w:rsid w:val="00A7069B"/>
    <w:rsid w:val="00A70A7D"/>
    <w:rsid w:val="00A70AA4"/>
    <w:rsid w:val="00A729A1"/>
    <w:rsid w:val="00A752D4"/>
    <w:rsid w:val="00A80FF5"/>
    <w:rsid w:val="00A81613"/>
    <w:rsid w:val="00A842D0"/>
    <w:rsid w:val="00A85422"/>
    <w:rsid w:val="00A8616F"/>
    <w:rsid w:val="00A9148C"/>
    <w:rsid w:val="00A9243B"/>
    <w:rsid w:val="00A97C1F"/>
    <w:rsid w:val="00A97DC7"/>
    <w:rsid w:val="00AA36A1"/>
    <w:rsid w:val="00AA3B9E"/>
    <w:rsid w:val="00AA3DBE"/>
    <w:rsid w:val="00AA3EE2"/>
    <w:rsid w:val="00AA5B52"/>
    <w:rsid w:val="00AA7E59"/>
    <w:rsid w:val="00AB29B7"/>
    <w:rsid w:val="00AB3660"/>
    <w:rsid w:val="00AB503B"/>
    <w:rsid w:val="00AB5F0D"/>
    <w:rsid w:val="00AB7638"/>
    <w:rsid w:val="00AC20A0"/>
    <w:rsid w:val="00AC404D"/>
    <w:rsid w:val="00AC4E9C"/>
    <w:rsid w:val="00AC54C2"/>
    <w:rsid w:val="00AD0C0D"/>
    <w:rsid w:val="00AD1128"/>
    <w:rsid w:val="00AD3462"/>
    <w:rsid w:val="00AD5490"/>
    <w:rsid w:val="00AD6D5B"/>
    <w:rsid w:val="00AD7699"/>
    <w:rsid w:val="00AE0BA4"/>
    <w:rsid w:val="00AE10BF"/>
    <w:rsid w:val="00AE35AD"/>
    <w:rsid w:val="00AE45FD"/>
    <w:rsid w:val="00AE4970"/>
    <w:rsid w:val="00AE5442"/>
    <w:rsid w:val="00AE577A"/>
    <w:rsid w:val="00AF3FB8"/>
    <w:rsid w:val="00AF670B"/>
    <w:rsid w:val="00AF7E0C"/>
    <w:rsid w:val="00B00E08"/>
    <w:rsid w:val="00B025A5"/>
    <w:rsid w:val="00B02696"/>
    <w:rsid w:val="00B03BF0"/>
    <w:rsid w:val="00B076B4"/>
    <w:rsid w:val="00B12C02"/>
    <w:rsid w:val="00B1526E"/>
    <w:rsid w:val="00B15665"/>
    <w:rsid w:val="00B1578F"/>
    <w:rsid w:val="00B20FEF"/>
    <w:rsid w:val="00B22A8F"/>
    <w:rsid w:val="00B232D5"/>
    <w:rsid w:val="00B25E80"/>
    <w:rsid w:val="00B27A86"/>
    <w:rsid w:val="00B33E62"/>
    <w:rsid w:val="00B362B1"/>
    <w:rsid w:val="00B41104"/>
    <w:rsid w:val="00B4158E"/>
    <w:rsid w:val="00B422AC"/>
    <w:rsid w:val="00B566AE"/>
    <w:rsid w:val="00B60C3E"/>
    <w:rsid w:val="00B6118C"/>
    <w:rsid w:val="00B660EE"/>
    <w:rsid w:val="00B668A0"/>
    <w:rsid w:val="00B73E5F"/>
    <w:rsid w:val="00B744C5"/>
    <w:rsid w:val="00B77BDE"/>
    <w:rsid w:val="00B829D4"/>
    <w:rsid w:val="00B86DEA"/>
    <w:rsid w:val="00B87241"/>
    <w:rsid w:val="00B87E26"/>
    <w:rsid w:val="00B9772D"/>
    <w:rsid w:val="00BA2DD0"/>
    <w:rsid w:val="00BA4BE2"/>
    <w:rsid w:val="00BA63EB"/>
    <w:rsid w:val="00BB02FB"/>
    <w:rsid w:val="00BB2643"/>
    <w:rsid w:val="00BB3883"/>
    <w:rsid w:val="00BB78DD"/>
    <w:rsid w:val="00BD04A1"/>
    <w:rsid w:val="00BD1620"/>
    <w:rsid w:val="00BD4C81"/>
    <w:rsid w:val="00BE064B"/>
    <w:rsid w:val="00BE335B"/>
    <w:rsid w:val="00BE542E"/>
    <w:rsid w:val="00BE7E0C"/>
    <w:rsid w:val="00BF1F46"/>
    <w:rsid w:val="00BF3721"/>
    <w:rsid w:val="00BF4882"/>
    <w:rsid w:val="00BF728C"/>
    <w:rsid w:val="00BF76C0"/>
    <w:rsid w:val="00C03CC4"/>
    <w:rsid w:val="00C1629B"/>
    <w:rsid w:val="00C16C36"/>
    <w:rsid w:val="00C26673"/>
    <w:rsid w:val="00C30AA0"/>
    <w:rsid w:val="00C346C2"/>
    <w:rsid w:val="00C41B68"/>
    <w:rsid w:val="00C44D05"/>
    <w:rsid w:val="00C47221"/>
    <w:rsid w:val="00C47BA1"/>
    <w:rsid w:val="00C50601"/>
    <w:rsid w:val="00C52C77"/>
    <w:rsid w:val="00C53EF5"/>
    <w:rsid w:val="00C559C9"/>
    <w:rsid w:val="00C601CB"/>
    <w:rsid w:val="00C61BD2"/>
    <w:rsid w:val="00C71D8A"/>
    <w:rsid w:val="00C86B9D"/>
    <w:rsid w:val="00C86F41"/>
    <w:rsid w:val="00C87441"/>
    <w:rsid w:val="00C87873"/>
    <w:rsid w:val="00C90229"/>
    <w:rsid w:val="00C90A24"/>
    <w:rsid w:val="00C90A60"/>
    <w:rsid w:val="00C93D83"/>
    <w:rsid w:val="00C96BF0"/>
    <w:rsid w:val="00CA3938"/>
    <w:rsid w:val="00CA7EFC"/>
    <w:rsid w:val="00CB12A7"/>
    <w:rsid w:val="00CB3DBD"/>
    <w:rsid w:val="00CB58AC"/>
    <w:rsid w:val="00CB724A"/>
    <w:rsid w:val="00CC4471"/>
    <w:rsid w:val="00CC7506"/>
    <w:rsid w:val="00CD09D7"/>
    <w:rsid w:val="00CD2AF6"/>
    <w:rsid w:val="00CE11C5"/>
    <w:rsid w:val="00CE3B75"/>
    <w:rsid w:val="00CE5591"/>
    <w:rsid w:val="00CE6E20"/>
    <w:rsid w:val="00CF2185"/>
    <w:rsid w:val="00CF544C"/>
    <w:rsid w:val="00CF6A75"/>
    <w:rsid w:val="00D050B6"/>
    <w:rsid w:val="00D055A6"/>
    <w:rsid w:val="00D07287"/>
    <w:rsid w:val="00D07533"/>
    <w:rsid w:val="00D11BB5"/>
    <w:rsid w:val="00D1664C"/>
    <w:rsid w:val="00D176AD"/>
    <w:rsid w:val="00D20AA0"/>
    <w:rsid w:val="00D23802"/>
    <w:rsid w:val="00D23C8D"/>
    <w:rsid w:val="00D318B2"/>
    <w:rsid w:val="00D32203"/>
    <w:rsid w:val="00D34BA9"/>
    <w:rsid w:val="00D35741"/>
    <w:rsid w:val="00D42B96"/>
    <w:rsid w:val="00D430F8"/>
    <w:rsid w:val="00D437A8"/>
    <w:rsid w:val="00D54655"/>
    <w:rsid w:val="00D55FB4"/>
    <w:rsid w:val="00D57280"/>
    <w:rsid w:val="00D61896"/>
    <w:rsid w:val="00D6497B"/>
    <w:rsid w:val="00D64A0B"/>
    <w:rsid w:val="00D67D0C"/>
    <w:rsid w:val="00D735C1"/>
    <w:rsid w:val="00D8504D"/>
    <w:rsid w:val="00D87441"/>
    <w:rsid w:val="00D919D8"/>
    <w:rsid w:val="00D91C40"/>
    <w:rsid w:val="00D9221D"/>
    <w:rsid w:val="00D93438"/>
    <w:rsid w:val="00DA0E1F"/>
    <w:rsid w:val="00DA2D4C"/>
    <w:rsid w:val="00DA53D8"/>
    <w:rsid w:val="00DC073C"/>
    <w:rsid w:val="00DC183B"/>
    <w:rsid w:val="00DC698C"/>
    <w:rsid w:val="00DD29FB"/>
    <w:rsid w:val="00DD3C67"/>
    <w:rsid w:val="00DD6B17"/>
    <w:rsid w:val="00DD6F1A"/>
    <w:rsid w:val="00DD71A5"/>
    <w:rsid w:val="00DD732B"/>
    <w:rsid w:val="00DE390E"/>
    <w:rsid w:val="00DF2145"/>
    <w:rsid w:val="00DF41F3"/>
    <w:rsid w:val="00DF4823"/>
    <w:rsid w:val="00DF6A69"/>
    <w:rsid w:val="00DF7BC4"/>
    <w:rsid w:val="00E06393"/>
    <w:rsid w:val="00E1464D"/>
    <w:rsid w:val="00E177DB"/>
    <w:rsid w:val="00E20CF5"/>
    <w:rsid w:val="00E24F62"/>
    <w:rsid w:val="00E25D01"/>
    <w:rsid w:val="00E27114"/>
    <w:rsid w:val="00E33192"/>
    <w:rsid w:val="00E4062E"/>
    <w:rsid w:val="00E41F2E"/>
    <w:rsid w:val="00E47B79"/>
    <w:rsid w:val="00E5254F"/>
    <w:rsid w:val="00E533F3"/>
    <w:rsid w:val="00E54C0A"/>
    <w:rsid w:val="00E63AA2"/>
    <w:rsid w:val="00E80DF0"/>
    <w:rsid w:val="00E865CF"/>
    <w:rsid w:val="00E8721B"/>
    <w:rsid w:val="00E90DA6"/>
    <w:rsid w:val="00E95BA6"/>
    <w:rsid w:val="00EA028E"/>
    <w:rsid w:val="00EA7E2C"/>
    <w:rsid w:val="00EB123F"/>
    <w:rsid w:val="00EB2130"/>
    <w:rsid w:val="00EB3986"/>
    <w:rsid w:val="00EB725D"/>
    <w:rsid w:val="00EC0478"/>
    <w:rsid w:val="00EC1319"/>
    <w:rsid w:val="00EC16E1"/>
    <w:rsid w:val="00EC5F92"/>
    <w:rsid w:val="00EC6FDC"/>
    <w:rsid w:val="00ED12EF"/>
    <w:rsid w:val="00ED433B"/>
    <w:rsid w:val="00ED64A1"/>
    <w:rsid w:val="00ED739D"/>
    <w:rsid w:val="00ED7484"/>
    <w:rsid w:val="00EE4138"/>
    <w:rsid w:val="00EE48EF"/>
    <w:rsid w:val="00EF017B"/>
    <w:rsid w:val="00EF2533"/>
    <w:rsid w:val="00EF3D19"/>
    <w:rsid w:val="00EF7036"/>
    <w:rsid w:val="00F029A7"/>
    <w:rsid w:val="00F04190"/>
    <w:rsid w:val="00F0422F"/>
    <w:rsid w:val="00F0448C"/>
    <w:rsid w:val="00F053E1"/>
    <w:rsid w:val="00F12387"/>
    <w:rsid w:val="00F16631"/>
    <w:rsid w:val="00F175AD"/>
    <w:rsid w:val="00F1795A"/>
    <w:rsid w:val="00F20A2C"/>
    <w:rsid w:val="00F20DFD"/>
    <w:rsid w:val="00F21090"/>
    <w:rsid w:val="00F21223"/>
    <w:rsid w:val="00F25811"/>
    <w:rsid w:val="00F30FD1"/>
    <w:rsid w:val="00F3152C"/>
    <w:rsid w:val="00F369EB"/>
    <w:rsid w:val="00F37E42"/>
    <w:rsid w:val="00F4212F"/>
    <w:rsid w:val="00F431B2"/>
    <w:rsid w:val="00F43AAF"/>
    <w:rsid w:val="00F443C2"/>
    <w:rsid w:val="00F46EF5"/>
    <w:rsid w:val="00F47310"/>
    <w:rsid w:val="00F514B5"/>
    <w:rsid w:val="00F57C87"/>
    <w:rsid w:val="00F603A6"/>
    <w:rsid w:val="00F61509"/>
    <w:rsid w:val="00F61EEB"/>
    <w:rsid w:val="00F63450"/>
    <w:rsid w:val="00F6525A"/>
    <w:rsid w:val="00F73953"/>
    <w:rsid w:val="00F754A3"/>
    <w:rsid w:val="00F766AB"/>
    <w:rsid w:val="00F772EA"/>
    <w:rsid w:val="00F80E76"/>
    <w:rsid w:val="00F86A4B"/>
    <w:rsid w:val="00F86AD4"/>
    <w:rsid w:val="00F92966"/>
    <w:rsid w:val="00F92DFD"/>
    <w:rsid w:val="00F95823"/>
    <w:rsid w:val="00F95ED9"/>
    <w:rsid w:val="00F96923"/>
    <w:rsid w:val="00F96BD9"/>
    <w:rsid w:val="00FA3645"/>
    <w:rsid w:val="00FA3FF3"/>
    <w:rsid w:val="00FA4DC7"/>
    <w:rsid w:val="00FA5002"/>
    <w:rsid w:val="00FA7EC7"/>
    <w:rsid w:val="00FB0FFA"/>
    <w:rsid w:val="00FB12EA"/>
    <w:rsid w:val="00FB1EAC"/>
    <w:rsid w:val="00FC0764"/>
    <w:rsid w:val="00FC485A"/>
    <w:rsid w:val="00FC6530"/>
    <w:rsid w:val="00FD0C0F"/>
    <w:rsid w:val="00FD5B8F"/>
    <w:rsid w:val="00FD687A"/>
    <w:rsid w:val="00FE13F9"/>
    <w:rsid w:val="00FE2C42"/>
    <w:rsid w:val="00FE2CB9"/>
    <w:rsid w:val="00FE4919"/>
    <w:rsid w:val="00FE587E"/>
    <w:rsid w:val="00FF0C76"/>
    <w:rsid w:val="00FF3B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175AD"/>
    <w:rPr>
      <w:rFonts w:ascii="Times New Roman" w:hAnsi="Times New Roman"/>
      <w:lang w:eastAsia="en-US"/>
    </w:rPr>
  </w:style>
  <w:style w:type="character" w:customStyle="1" w:styleId="EditorsNoteCharChar">
    <w:name w:val="Editor's Note Char Char"/>
    <w:link w:val="EditorsNote"/>
    <w:qFormat/>
    <w:rsid w:val="00F175AD"/>
    <w:rPr>
      <w:rFonts w:ascii="Times New Roman" w:hAnsi="Times New Roman"/>
      <w:color w:val="FF0000"/>
      <w:lang w:eastAsia="en-US"/>
    </w:rPr>
  </w:style>
  <w:style w:type="character" w:customStyle="1" w:styleId="B1Char">
    <w:name w:val="B1 Char"/>
    <w:link w:val="B1"/>
    <w:qFormat/>
    <w:rsid w:val="00F175AD"/>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qFormat/>
    <w:rsid w:val="00F175AD"/>
    <w:rPr>
      <w:rFonts w:ascii="Arial" w:hAnsi="Arial"/>
      <w:sz w:val="32"/>
      <w:lang w:eastAsia="en-US"/>
    </w:rPr>
  </w:style>
  <w:style w:type="paragraph" w:styleId="ListParagraph">
    <w:name w:val="List Paragraph"/>
    <w:basedOn w:val="Normal"/>
    <w:uiPriority w:val="34"/>
    <w:qFormat/>
    <w:rsid w:val="00AA36A1"/>
    <w:pPr>
      <w:ind w:left="720"/>
      <w:contextualSpacing/>
    </w:pPr>
  </w:style>
  <w:style w:type="character" w:customStyle="1" w:styleId="B1Zchn">
    <w:name w:val="B1 Zchn"/>
    <w:rsid w:val="003E7192"/>
    <w:rPr>
      <w:lang w:eastAsia="en-US"/>
    </w:rPr>
  </w:style>
  <w:style w:type="table" w:styleId="TableGrid">
    <w:name w:val="Table Grid"/>
    <w:basedOn w:val="TableNormal"/>
    <w:rsid w:val="005D1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
    <w:basedOn w:val="Normal"/>
    <w:next w:val="Normal"/>
    <w:unhideWhenUsed/>
    <w:qFormat/>
    <w:rsid w:val="00C86B9D"/>
    <w:rPr>
      <w:b/>
      <w:bCs/>
    </w:rPr>
  </w:style>
  <w:style w:type="character" w:customStyle="1" w:styleId="Heading3Char">
    <w:name w:val="Heading 3 Char"/>
    <w:aliases w:val="h3 Char"/>
    <w:basedOn w:val="DefaultParagraphFont"/>
    <w:link w:val="Heading3"/>
    <w:rsid w:val="009E72FF"/>
    <w:rPr>
      <w:rFonts w:ascii="Arial" w:hAnsi="Arial"/>
      <w:sz w:val="28"/>
      <w:lang w:eastAsia="en-US"/>
    </w:rPr>
  </w:style>
  <w:style w:type="character" w:customStyle="1" w:styleId="TF0">
    <w:name w:val="TF (文字)"/>
    <w:link w:val="TF"/>
    <w:qFormat/>
    <w:rsid w:val="009E72FF"/>
    <w:rPr>
      <w:rFonts w:ascii="Arial" w:hAnsi="Arial"/>
      <w:b/>
      <w:lang w:eastAsia="en-US"/>
    </w:rPr>
  </w:style>
  <w:style w:type="character" w:customStyle="1" w:styleId="NOZchn">
    <w:name w:val="NO Zchn"/>
    <w:link w:val="NO"/>
    <w:qFormat/>
    <w:rsid w:val="009E72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1.doc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125</TotalTime>
  <Pages>8</Pages>
  <Words>2083</Words>
  <Characters>11046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101</cp:revision>
  <cp:lastPrinted>1900-01-01T05:00:00Z</cp:lastPrinted>
  <dcterms:created xsi:type="dcterms:W3CDTF">2025-05-06T10:10:00Z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